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74BDCA" w14:textId="621600F4" w:rsidR="00112EA3" w:rsidRDefault="00112EA3" w:rsidP="00112EA3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</w:rPr>
      </w:pPr>
      <w:r>
        <w:rPr>
          <w:b/>
          <w:sz w:val="24"/>
          <w:lang w:val="en-US"/>
        </w:rPr>
        <w:t>3GPP TSG-RAN WG3 #109</w:t>
      </w:r>
      <w:r>
        <w:rPr>
          <w:b/>
          <w:i/>
          <w:noProof/>
          <w:sz w:val="28"/>
        </w:rPr>
        <w:tab/>
        <w:t>R3-20</w:t>
      </w:r>
      <w:r w:rsidR="00142D00">
        <w:rPr>
          <w:b/>
          <w:i/>
          <w:noProof/>
          <w:sz w:val="28"/>
        </w:rPr>
        <w:t>5</w:t>
      </w:r>
      <w:r w:rsidR="006C29A4">
        <w:rPr>
          <w:b/>
          <w:i/>
          <w:noProof/>
          <w:sz w:val="28"/>
        </w:rPr>
        <w:t>774</w:t>
      </w:r>
    </w:p>
    <w:p w14:paraId="0EA1E346" w14:textId="77777777" w:rsidR="00112EA3" w:rsidRDefault="00112EA3" w:rsidP="00112EA3">
      <w:pPr>
        <w:pStyle w:val="CRCoverPage"/>
        <w:outlineLvl w:val="0"/>
        <w:rPr>
          <w:b/>
          <w:noProof/>
          <w:sz w:val="24"/>
        </w:rPr>
      </w:pPr>
      <w:bookmarkStart w:id="0" w:name="_Hlk536523677"/>
      <w:r>
        <w:rPr>
          <w:b/>
          <w:sz w:val="24"/>
          <w:lang w:val="en-US"/>
        </w:rPr>
        <w:t>Online, 17</w:t>
      </w:r>
      <w:r>
        <w:rPr>
          <w:b/>
          <w:sz w:val="24"/>
          <w:vertAlign w:val="superscript"/>
          <w:lang w:val="en-US"/>
        </w:rPr>
        <w:t xml:space="preserve">th </w:t>
      </w:r>
      <w:r>
        <w:rPr>
          <w:b/>
          <w:sz w:val="24"/>
          <w:lang w:val="en-US"/>
        </w:rPr>
        <w:t>- 28</w:t>
      </w:r>
      <w:r>
        <w:rPr>
          <w:b/>
          <w:sz w:val="24"/>
          <w:vertAlign w:val="superscript"/>
          <w:lang w:val="en-US"/>
        </w:rPr>
        <w:t>th</w:t>
      </w:r>
      <w:r>
        <w:rPr>
          <w:b/>
          <w:sz w:val="24"/>
          <w:lang w:val="en-US"/>
        </w:rPr>
        <w:t xml:space="preserve"> August 20</w:t>
      </w:r>
      <w:bookmarkEnd w:id="0"/>
      <w:r>
        <w:rPr>
          <w:b/>
          <w:sz w:val="24"/>
          <w:lang w:val="en-US"/>
        </w:rPr>
        <w:t>20</w:t>
      </w:r>
    </w:p>
    <w:p w14:paraId="7398B5B0" w14:textId="77777777" w:rsidR="00112EA3" w:rsidRDefault="00112EA3" w:rsidP="00112EA3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447F2928" w14:textId="14EAB761" w:rsidR="00112EA3" w:rsidRDefault="00112EA3" w:rsidP="00112EA3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Agenda Item:</w:t>
      </w:r>
      <w:r>
        <w:rPr>
          <w:rFonts w:ascii="Arial" w:hAnsi="Arial" w:cs="Arial"/>
          <w:szCs w:val="24"/>
        </w:rPr>
        <w:tab/>
        <w:t>19.</w:t>
      </w:r>
      <w:r w:rsidR="00E425EB">
        <w:rPr>
          <w:rFonts w:ascii="Arial" w:hAnsi="Arial" w:cs="Arial"/>
          <w:szCs w:val="24"/>
        </w:rPr>
        <w:t>4</w:t>
      </w:r>
    </w:p>
    <w:p w14:paraId="5D5AC60F" w14:textId="12DBE12C" w:rsidR="00112EA3" w:rsidRDefault="00112EA3" w:rsidP="00112EA3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Source: </w:t>
      </w:r>
      <w:r>
        <w:rPr>
          <w:rFonts w:ascii="Arial" w:hAnsi="Arial" w:cs="Arial"/>
          <w:szCs w:val="24"/>
        </w:rPr>
        <w:tab/>
        <w:t>Ericsson</w:t>
      </w:r>
    </w:p>
    <w:p w14:paraId="7E6D282E" w14:textId="0C3A63B4" w:rsidR="00112EA3" w:rsidRDefault="00112EA3" w:rsidP="00112EA3">
      <w:pPr>
        <w:pStyle w:val="3GPPHeaderArial"/>
        <w:tabs>
          <w:tab w:val="left" w:pos="1701"/>
        </w:tabs>
        <w:spacing w:after="240"/>
        <w:ind w:left="1701" w:hanging="1701"/>
        <w:jc w:val="both"/>
        <w:rPr>
          <w:b/>
          <w:lang w:val="en-GB"/>
        </w:rPr>
      </w:pPr>
      <w:r>
        <w:rPr>
          <w:b/>
          <w:lang w:val="en-GB"/>
        </w:rPr>
        <w:t xml:space="preserve">Title:  </w:t>
      </w:r>
      <w:r>
        <w:rPr>
          <w:b/>
          <w:lang w:val="en-GB"/>
        </w:rPr>
        <w:tab/>
        <w:t xml:space="preserve">TP to </w:t>
      </w:r>
      <w:r w:rsidR="00A3234D">
        <w:rPr>
          <w:b/>
          <w:lang w:val="en-GB"/>
        </w:rPr>
        <w:t>F1AP</w:t>
      </w:r>
      <w:r>
        <w:rPr>
          <w:b/>
          <w:lang w:val="en-GB"/>
        </w:rPr>
        <w:t xml:space="preserve">: </w:t>
      </w:r>
      <w:r w:rsidR="00E425EB">
        <w:rPr>
          <w:b/>
          <w:lang w:val="en-GB"/>
        </w:rPr>
        <w:t>correction o</w:t>
      </w:r>
      <w:r w:rsidR="00FE7859">
        <w:rPr>
          <w:b/>
          <w:lang w:val="en-GB"/>
        </w:rPr>
        <w:t>f TRP</w:t>
      </w:r>
      <w:r w:rsidR="00E425EB">
        <w:rPr>
          <w:b/>
          <w:lang w:val="en-GB"/>
        </w:rPr>
        <w:t xml:space="preserve"> geo-coordinates</w:t>
      </w:r>
    </w:p>
    <w:p w14:paraId="3CAB5AC8" w14:textId="77777777" w:rsidR="00112EA3" w:rsidRDefault="00112EA3" w:rsidP="00112EA3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Document for:</w:t>
      </w:r>
      <w:r>
        <w:rPr>
          <w:rFonts w:ascii="Arial" w:hAnsi="Arial" w:cs="Arial"/>
          <w:szCs w:val="24"/>
        </w:rPr>
        <w:tab/>
        <w:t>Others</w:t>
      </w:r>
    </w:p>
    <w:p w14:paraId="14C67E0E" w14:textId="63471FE0" w:rsidR="00112EA3" w:rsidRDefault="00112EA3" w:rsidP="00112EA3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eastAsia="PMingLiU"/>
        </w:rPr>
      </w:pPr>
      <w:r>
        <w:rPr>
          <w:rFonts w:eastAsia="PMingLiU"/>
        </w:rPr>
        <w:t>Discussion</w:t>
      </w:r>
    </w:p>
    <w:p w14:paraId="72BF21F2" w14:textId="05575DD1" w:rsidR="005C7835" w:rsidRDefault="005C7835" w:rsidP="004E2B3C">
      <w:pPr>
        <w:pStyle w:val="CRCoverPage"/>
        <w:spacing w:after="0"/>
        <w:rPr>
          <w:rFonts w:asciiTheme="minorHAnsi" w:hAnsiTheme="minorHAnsi" w:cstheme="minorHAnsi"/>
          <w:noProof/>
          <w:sz w:val="22"/>
          <w:szCs w:val="22"/>
          <w:lang w:eastAsia="zh-CN"/>
        </w:rPr>
      </w:pPr>
    </w:p>
    <w:p w14:paraId="63675AF2" w14:textId="62E46EAC" w:rsidR="003A1FD5" w:rsidRPr="00861B33" w:rsidRDefault="00A3234D" w:rsidP="00E425EB">
      <w:pPr>
        <w:rPr>
          <w:rFonts w:ascii="Calibri" w:hAnsi="Calibri"/>
          <w:sz w:val="22"/>
          <w:szCs w:val="22"/>
          <w:lang w:val="en-US" w:eastAsia="en-US"/>
        </w:rPr>
      </w:pPr>
      <w:r>
        <w:rPr>
          <w:rFonts w:asciiTheme="minorHAnsi" w:hAnsiTheme="minorHAnsi" w:cstheme="minorHAnsi"/>
          <w:noProof/>
          <w:sz w:val="22"/>
          <w:szCs w:val="22"/>
          <w:lang w:eastAsia="zh-CN"/>
        </w:rPr>
        <w:t>This TP is a mirror of the related NRPPa TP to</w:t>
      </w:r>
      <w:r w:rsidR="00861B33" w:rsidRPr="00861B33">
        <w:rPr>
          <w:rFonts w:ascii="Calibri" w:hAnsi="Calibri"/>
          <w:sz w:val="22"/>
          <w:szCs w:val="22"/>
          <w:lang w:val="en-US" w:eastAsia="en-US"/>
        </w:rPr>
        <w:t xml:space="preserve"> align</w:t>
      </w:r>
      <w:r w:rsidR="006D1BAE">
        <w:rPr>
          <w:rFonts w:ascii="Calibri" w:hAnsi="Calibri"/>
          <w:sz w:val="22"/>
          <w:szCs w:val="22"/>
          <w:lang w:val="en-US" w:eastAsia="en-US"/>
        </w:rPr>
        <w:t xml:space="preserve"> the</w:t>
      </w:r>
      <w:r>
        <w:rPr>
          <w:rFonts w:ascii="Calibri" w:hAnsi="Calibri"/>
          <w:sz w:val="22"/>
          <w:szCs w:val="22"/>
          <w:lang w:val="en-US" w:eastAsia="en-US"/>
        </w:rPr>
        <w:t xml:space="preserve"> F1AP</w:t>
      </w:r>
      <w:r w:rsidR="006D1BAE">
        <w:rPr>
          <w:rFonts w:ascii="Calibri" w:hAnsi="Calibri"/>
          <w:sz w:val="22"/>
          <w:szCs w:val="22"/>
          <w:lang w:val="en-US" w:eastAsia="en-US"/>
        </w:rPr>
        <w:t xml:space="preserve"> BL CR</w:t>
      </w:r>
      <w:r w:rsidR="00861B33" w:rsidRPr="00861B33">
        <w:rPr>
          <w:rFonts w:ascii="Calibri" w:hAnsi="Calibri"/>
          <w:sz w:val="22"/>
          <w:szCs w:val="22"/>
          <w:lang w:val="en-US" w:eastAsia="en-US"/>
        </w:rPr>
        <w:t xml:space="preserve"> with the </w:t>
      </w:r>
      <w:r>
        <w:rPr>
          <w:rFonts w:ascii="Calibri" w:hAnsi="Calibri"/>
          <w:sz w:val="22"/>
          <w:szCs w:val="22"/>
          <w:lang w:val="en-US" w:eastAsia="en-US"/>
        </w:rPr>
        <w:t>points raised in [1].</w:t>
      </w:r>
    </w:p>
    <w:p w14:paraId="20C447B2" w14:textId="77777777" w:rsidR="00E425EB" w:rsidRPr="00861B33" w:rsidRDefault="00E425EB" w:rsidP="00E425EB">
      <w:pPr>
        <w:rPr>
          <w:rFonts w:ascii="Calibri" w:hAnsi="Calibri"/>
          <w:sz w:val="22"/>
          <w:szCs w:val="22"/>
          <w:lang w:val="en-US" w:eastAsia="en-US"/>
        </w:rPr>
      </w:pPr>
    </w:p>
    <w:p w14:paraId="0B4A4379" w14:textId="5A280020" w:rsidR="0077534D" w:rsidRPr="0077534D" w:rsidRDefault="0077534D" w:rsidP="004E2B3C">
      <w:pPr>
        <w:pStyle w:val="CRCoverPage"/>
        <w:spacing w:after="0"/>
        <w:rPr>
          <w:rFonts w:asciiTheme="minorHAnsi" w:hAnsiTheme="minorHAnsi" w:cstheme="minorHAnsi"/>
          <w:b/>
          <w:bCs/>
          <w:i/>
          <w:iCs/>
          <w:noProof/>
          <w:sz w:val="22"/>
          <w:szCs w:val="22"/>
          <w:lang w:eastAsia="zh-CN"/>
        </w:rPr>
      </w:pPr>
      <w:r w:rsidRPr="00861B33">
        <w:rPr>
          <w:rFonts w:asciiTheme="minorHAnsi" w:hAnsiTheme="minorHAnsi" w:cstheme="minorHAnsi"/>
          <w:b/>
          <w:bCs/>
          <w:noProof/>
          <w:sz w:val="22"/>
          <w:szCs w:val="22"/>
          <w:lang w:eastAsia="zh-CN"/>
        </w:rPr>
        <w:t xml:space="preserve">Proposal </w:t>
      </w:r>
      <w:r w:rsidR="00FE7859" w:rsidRPr="00861B33">
        <w:rPr>
          <w:rFonts w:asciiTheme="minorHAnsi" w:hAnsiTheme="minorHAnsi" w:cstheme="minorHAnsi"/>
          <w:b/>
          <w:bCs/>
          <w:noProof/>
          <w:sz w:val="22"/>
          <w:szCs w:val="22"/>
          <w:lang w:eastAsia="zh-CN"/>
        </w:rPr>
        <w:t>1</w:t>
      </w:r>
      <w:r w:rsidRPr="00861B33">
        <w:rPr>
          <w:rFonts w:asciiTheme="minorHAnsi" w:hAnsiTheme="minorHAnsi" w:cstheme="minorHAnsi"/>
          <w:b/>
          <w:bCs/>
          <w:noProof/>
          <w:sz w:val="22"/>
          <w:szCs w:val="22"/>
          <w:lang w:eastAsia="zh-CN"/>
        </w:rPr>
        <w:t>: Agree to the TP below to</w:t>
      </w:r>
      <w:r w:rsidRPr="0077534D">
        <w:rPr>
          <w:rFonts w:asciiTheme="minorHAnsi" w:hAnsiTheme="minorHAnsi" w:cstheme="minorHAnsi"/>
          <w:b/>
          <w:bCs/>
          <w:noProof/>
          <w:sz w:val="22"/>
          <w:szCs w:val="22"/>
          <w:lang w:eastAsia="zh-CN"/>
        </w:rPr>
        <w:t xml:space="preserve"> </w:t>
      </w:r>
      <w:r w:rsidR="00FE7859">
        <w:rPr>
          <w:rFonts w:asciiTheme="minorHAnsi" w:hAnsiTheme="minorHAnsi" w:cstheme="minorHAnsi"/>
          <w:b/>
          <w:bCs/>
          <w:noProof/>
          <w:sz w:val="22"/>
          <w:szCs w:val="22"/>
          <w:lang w:eastAsia="zh-CN"/>
        </w:rPr>
        <w:t>correct the TRP geographical coordinates</w:t>
      </w:r>
    </w:p>
    <w:p w14:paraId="199FACA1" w14:textId="4F2E1315" w:rsidR="008F76B8" w:rsidRDefault="008F76B8" w:rsidP="008F76B8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eastAsia="PMingLiU"/>
        </w:rPr>
      </w:pPr>
      <w:r>
        <w:rPr>
          <w:rFonts w:eastAsia="PMingLiU"/>
        </w:rPr>
        <w:t>Reference</w:t>
      </w:r>
      <w:r w:rsidR="007B12C6">
        <w:rPr>
          <w:rFonts w:eastAsia="PMingLiU"/>
        </w:rPr>
        <w:t>s</w:t>
      </w:r>
    </w:p>
    <w:p w14:paraId="203B2FA6" w14:textId="748C4A2A" w:rsidR="008F76B8" w:rsidRPr="007B12C6" w:rsidRDefault="007B12C6" w:rsidP="007B12C6">
      <w:pPr>
        <w:pStyle w:val="CRCoverPage"/>
        <w:rPr>
          <w:rFonts w:asciiTheme="minorHAnsi" w:hAnsiTheme="minorHAnsi" w:cstheme="minorHAnsi"/>
          <w:noProof/>
          <w:sz w:val="22"/>
          <w:szCs w:val="22"/>
          <w:lang w:eastAsia="zh-CN"/>
        </w:rPr>
      </w:pPr>
      <w:r>
        <w:rPr>
          <w:rFonts w:asciiTheme="minorHAnsi" w:hAnsiTheme="minorHAnsi" w:cstheme="minorHAnsi"/>
          <w:b/>
          <w:bCs/>
          <w:noProof/>
          <w:sz w:val="22"/>
          <w:szCs w:val="22"/>
          <w:lang w:eastAsia="zh-CN"/>
        </w:rPr>
        <w:t xml:space="preserve">[1] </w:t>
      </w:r>
      <w:r>
        <w:rPr>
          <w:rFonts w:asciiTheme="minorHAnsi" w:hAnsiTheme="minorHAnsi" w:cstheme="minorHAnsi"/>
          <w:noProof/>
          <w:sz w:val="22"/>
          <w:szCs w:val="22"/>
          <w:lang w:eastAsia="zh-CN"/>
        </w:rPr>
        <w:t xml:space="preserve"> </w:t>
      </w:r>
      <w:r w:rsidRPr="007B12C6">
        <w:rPr>
          <w:rFonts w:asciiTheme="minorHAnsi" w:hAnsiTheme="minorHAnsi" w:cstheme="minorHAnsi"/>
          <w:noProof/>
          <w:sz w:val="22"/>
          <w:szCs w:val="22"/>
          <w:lang w:eastAsia="zh-CN"/>
        </w:rPr>
        <w:t>R3-20</w:t>
      </w:r>
      <w:r w:rsidR="00E93CFF">
        <w:rPr>
          <w:rFonts w:asciiTheme="minorHAnsi" w:hAnsiTheme="minorHAnsi" w:cstheme="minorHAnsi"/>
          <w:noProof/>
          <w:sz w:val="22"/>
          <w:szCs w:val="22"/>
          <w:lang w:eastAsia="zh-CN"/>
        </w:rPr>
        <w:t>52</w:t>
      </w:r>
      <w:r w:rsidR="00142D00">
        <w:rPr>
          <w:rFonts w:asciiTheme="minorHAnsi" w:hAnsiTheme="minorHAnsi" w:cstheme="minorHAnsi"/>
          <w:noProof/>
          <w:sz w:val="22"/>
          <w:szCs w:val="22"/>
          <w:lang w:eastAsia="zh-CN"/>
        </w:rPr>
        <w:t>644</w:t>
      </w:r>
      <w:r>
        <w:rPr>
          <w:rFonts w:asciiTheme="minorHAnsi" w:hAnsiTheme="minorHAnsi" w:cstheme="minorHAnsi"/>
          <w:noProof/>
          <w:sz w:val="22"/>
          <w:szCs w:val="22"/>
          <w:lang w:eastAsia="zh-CN"/>
        </w:rPr>
        <w:t xml:space="preserve">, </w:t>
      </w:r>
      <w:r w:rsidR="00A3234D" w:rsidRPr="00A3234D">
        <w:rPr>
          <w:rFonts w:asciiTheme="minorHAnsi" w:hAnsiTheme="minorHAnsi" w:cstheme="minorHAnsi"/>
          <w:noProof/>
          <w:sz w:val="22"/>
          <w:szCs w:val="22"/>
          <w:lang w:eastAsia="zh-CN"/>
        </w:rPr>
        <w:t xml:space="preserve">TP to </w:t>
      </w:r>
      <w:r w:rsidR="00A3234D">
        <w:rPr>
          <w:rFonts w:asciiTheme="minorHAnsi" w:hAnsiTheme="minorHAnsi" w:cstheme="minorHAnsi"/>
          <w:noProof/>
          <w:sz w:val="22"/>
          <w:szCs w:val="22"/>
          <w:lang w:eastAsia="zh-CN"/>
        </w:rPr>
        <w:t>NRPPa</w:t>
      </w:r>
      <w:r w:rsidR="00A3234D" w:rsidRPr="00A3234D">
        <w:rPr>
          <w:rFonts w:asciiTheme="minorHAnsi" w:hAnsiTheme="minorHAnsi" w:cstheme="minorHAnsi"/>
          <w:noProof/>
          <w:sz w:val="22"/>
          <w:szCs w:val="22"/>
          <w:lang w:eastAsia="zh-CN"/>
        </w:rPr>
        <w:t>: correction of TRP geo-coordinates</w:t>
      </w:r>
      <w:r w:rsidR="00A3234D">
        <w:rPr>
          <w:rFonts w:asciiTheme="minorHAnsi" w:hAnsiTheme="minorHAnsi" w:cstheme="minorHAnsi"/>
          <w:noProof/>
          <w:sz w:val="22"/>
          <w:szCs w:val="22"/>
          <w:lang w:eastAsia="zh-CN"/>
        </w:rPr>
        <w:t>, Ericsson</w:t>
      </w:r>
    </w:p>
    <w:p w14:paraId="4B72962B" w14:textId="38E71A9E" w:rsidR="00112EA3" w:rsidRDefault="00112EA3" w:rsidP="00112EA3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eastAsia="PMingLiU"/>
        </w:rPr>
      </w:pPr>
      <w:r>
        <w:rPr>
          <w:rFonts w:eastAsia="PMingLiU"/>
        </w:rPr>
        <w:t xml:space="preserve">TP to </w:t>
      </w:r>
      <w:r w:rsidR="00A3234D">
        <w:rPr>
          <w:rFonts w:eastAsia="PMingLiU"/>
        </w:rPr>
        <w:t>F1AP</w:t>
      </w:r>
      <w:r>
        <w:rPr>
          <w:rFonts w:eastAsia="PMingLiU"/>
        </w:rPr>
        <w:t xml:space="preserve">: </w:t>
      </w:r>
      <w:r w:rsidR="00C9740B">
        <w:rPr>
          <w:rFonts w:eastAsia="PMingLiU"/>
        </w:rPr>
        <w:t>correction of TRP Geo-coordinates</w:t>
      </w:r>
    </w:p>
    <w:p w14:paraId="3A03E514" w14:textId="77777777" w:rsidR="00067749" w:rsidRPr="00067749" w:rsidRDefault="00067749" w:rsidP="00067749">
      <w:pPr>
        <w:rPr>
          <w:lang w:val="en-GB" w:eastAsia="en-US"/>
        </w:rPr>
      </w:pPr>
    </w:p>
    <w:p w14:paraId="311A654C" w14:textId="36E9F6C5" w:rsidR="0092348F" w:rsidRDefault="0092348F" w:rsidP="0092348F">
      <w:pPr>
        <w:rPr>
          <w:b/>
          <w:bCs/>
          <w:lang w:val="en-GB" w:eastAsia="en-US"/>
        </w:rPr>
      </w:pPr>
      <w:r w:rsidRPr="0092348F">
        <w:rPr>
          <w:b/>
          <w:bCs/>
          <w:highlight w:val="yellow"/>
          <w:lang w:val="en-GB" w:eastAsia="en-US"/>
        </w:rPr>
        <w:t>START OF CHANGES</w:t>
      </w:r>
    </w:p>
    <w:p w14:paraId="48ACB610" w14:textId="24D15D21" w:rsidR="003A5F73" w:rsidRDefault="003A5F73" w:rsidP="0092348F">
      <w:pPr>
        <w:rPr>
          <w:b/>
          <w:bCs/>
          <w:lang w:val="en-GB" w:eastAsia="en-US"/>
        </w:rPr>
      </w:pPr>
    </w:p>
    <w:p w14:paraId="12C8EA95" w14:textId="77777777" w:rsidR="003A5F73" w:rsidRPr="003A5F73" w:rsidRDefault="003A5F73" w:rsidP="003A5F73">
      <w:pPr>
        <w:keepNext/>
        <w:keepLines/>
        <w:spacing w:before="120" w:after="180"/>
        <w:ind w:left="1418" w:hanging="1418"/>
        <w:outlineLvl w:val="3"/>
        <w:rPr>
          <w:ins w:id="1" w:author="Author"/>
          <w:rFonts w:ascii="Arial" w:eastAsia="SimSun" w:hAnsi="Arial"/>
          <w:color w:val="auto"/>
          <w:szCs w:val="20"/>
          <w:lang w:val="en-GB" w:eastAsia="en-US"/>
        </w:rPr>
      </w:pPr>
      <w:ins w:id="2" w:author="Author">
        <w:r w:rsidRPr="003A5F73">
          <w:rPr>
            <w:rFonts w:ascii="Arial" w:eastAsia="SimSun" w:hAnsi="Arial"/>
            <w:color w:val="auto"/>
            <w:szCs w:val="20"/>
            <w:lang w:val="en-GB" w:eastAsia="en-US"/>
          </w:rPr>
          <w:t>9.3.1.k</w:t>
        </w:r>
        <w:r w:rsidRPr="003A5F73">
          <w:rPr>
            <w:rFonts w:ascii="Arial" w:eastAsia="SimSun" w:hAnsi="Arial"/>
            <w:color w:val="auto"/>
            <w:szCs w:val="20"/>
            <w:lang w:val="en-GB" w:eastAsia="en-US"/>
          </w:rPr>
          <w:tab/>
        </w:r>
        <w:r w:rsidRPr="003A5F73">
          <w:rPr>
            <w:rFonts w:ascii="Arial" w:eastAsia="SimSun" w:hAnsi="Arial"/>
            <w:color w:val="auto"/>
            <w:szCs w:val="20"/>
            <w:lang w:val="en-GB" w:eastAsia="en-US"/>
          </w:rPr>
          <w:tab/>
          <w:t>Geographical Coordinates</w:t>
        </w:r>
      </w:ins>
    </w:p>
    <w:p w14:paraId="40DC154B" w14:textId="77777777" w:rsidR="003A5F73" w:rsidRPr="003A5F73" w:rsidRDefault="003A5F73" w:rsidP="003A5F73">
      <w:pPr>
        <w:spacing w:after="180" w:line="0" w:lineRule="atLeast"/>
        <w:rPr>
          <w:ins w:id="3" w:author="Author"/>
          <w:rFonts w:eastAsia="SimSun"/>
          <w:color w:val="auto"/>
          <w:sz w:val="20"/>
          <w:szCs w:val="20"/>
          <w:lang w:val="en-GB" w:eastAsia="en-US"/>
        </w:rPr>
      </w:pPr>
      <w:ins w:id="4" w:author="Author">
        <w:r w:rsidRPr="003A5F73">
          <w:rPr>
            <w:rFonts w:eastAsia="SimSun"/>
            <w:color w:val="auto"/>
            <w:sz w:val="20"/>
            <w:szCs w:val="20"/>
            <w:lang w:val="en-GB" w:eastAsia="en-US"/>
          </w:rPr>
          <w:t>This information element contains the geographical coordinates for the TRP.</w:t>
        </w:r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3A5F73" w:rsidRPr="003A5F73" w:rsidDel="003A5F73" w14:paraId="4B4A007A" w14:textId="35EB38B4" w:rsidTr="00EE62B0">
        <w:trPr>
          <w:jc w:val="center"/>
          <w:ins w:id="5" w:author="Author"/>
          <w:del w:id="6" w:author="Ericsson" w:date="2020-08-24T16:03:00Z"/>
        </w:trPr>
        <w:tc>
          <w:tcPr>
            <w:tcW w:w="2330" w:type="dxa"/>
          </w:tcPr>
          <w:p w14:paraId="5629BCCE" w14:textId="278460AA" w:rsidR="003A5F73" w:rsidRPr="003A5F73" w:rsidDel="003A5F73" w:rsidRDefault="003A5F73" w:rsidP="003A5F73">
            <w:pPr>
              <w:keepNext/>
              <w:keepLines/>
              <w:spacing w:line="0" w:lineRule="atLeast"/>
              <w:jc w:val="center"/>
              <w:rPr>
                <w:ins w:id="7" w:author="Author"/>
                <w:del w:id="8" w:author="Ericsson" w:date="2020-08-24T16:03:00Z"/>
                <w:rFonts w:ascii="Arial" w:eastAsia="SimSun" w:hAnsi="Arial"/>
                <w:b/>
                <w:color w:val="auto"/>
                <w:sz w:val="18"/>
                <w:szCs w:val="20"/>
                <w:lang w:val="en-GB" w:eastAsia="en-US"/>
              </w:rPr>
            </w:pPr>
            <w:ins w:id="9" w:author="Author">
              <w:del w:id="10" w:author="Ericsson" w:date="2020-08-24T16:03:00Z">
                <w:r w:rsidRPr="003A5F73" w:rsidDel="003A5F73">
                  <w:rPr>
                    <w:rFonts w:ascii="Arial" w:eastAsia="SimSun" w:hAnsi="Arial"/>
                    <w:b/>
                    <w:color w:val="auto"/>
                    <w:sz w:val="18"/>
                    <w:szCs w:val="20"/>
                    <w:lang w:val="en-GB" w:eastAsia="en-US"/>
                  </w:rPr>
                  <w:delText>IE/Group Name</w:delText>
                </w:r>
              </w:del>
            </w:ins>
          </w:p>
        </w:tc>
        <w:tc>
          <w:tcPr>
            <w:tcW w:w="1134" w:type="dxa"/>
          </w:tcPr>
          <w:p w14:paraId="1A3D0D85" w14:textId="06CD2D50" w:rsidR="003A5F73" w:rsidRPr="003A5F73" w:rsidDel="003A5F73" w:rsidRDefault="003A5F73" w:rsidP="003A5F73">
            <w:pPr>
              <w:keepNext/>
              <w:keepLines/>
              <w:spacing w:line="0" w:lineRule="atLeast"/>
              <w:jc w:val="center"/>
              <w:rPr>
                <w:ins w:id="11" w:author="Author"/>
                <w:del w:id="12" w:author="Ericsson" w:date="2020-08-24T16:03:00Z"/>
                <w:rFonts w:ascii="Arial" w:eastAsia="SimSun" w:hAnsi="Arial"/>
                <w:b/>
                <w:color w:val="auto"/>
                <w:sz w:val="18"/>
                <w:szCs w:val="20"/>
                <w:lang w:val="en-GB" w:eastAsia="en-US"/>
              </w:rPr>
            </w:pPr>
            <w:ins w:id="13" w:author="Author">
              <w:del w:id="14" w:author="Ericsson" w:date="2020-08-24T16:03:00Z">
                <w:r w:rsidRPr="003A5F73" w:rsidDel="003A5F73">
                  <w:rPr>
                    <w:rFonts w:ascii="Arial" w:eastAsia="SimSun" w:hAnsi="Arial"/>
                    <w:b/>
                    <w:color w:val="auto"/>
                    <w:sz w:val="18"/>
                    <w:szCs w:val="20"/>
                    <w:lang w:val="en-GB" w:eastAsia="en-US"/>
                  </w:rPr>
                  <w:delText>Presence</w:delText>
                </w:r>
              </w:del>
            </w:ins>
          </w:p>
        </w:tc>
        <w:tc>
          <w:tcPr>
            <w:tcW w:w="1559" w:type="dxa"/>
          </w:tcPr>
          <w:p w14:paraId="333C6343" w14:textId="0403285B" w:rsidR="003A5F73" w:rsidRPr="003A5F73" w:rsidDel="003A5F73" w:rsidRDefault="003A5F73" w:rsidP="003A5F73">
            <w:pPr>
              <w:keepNext/>
              <w:keepLines/>
              <w:spacing w:line="0" w:lineRule="atLeast"/>
              <w:jc w:val="center"/>
              <w:rPr>
                <w:ins w:id="15" w:author="Author"/>
                <w:del w:id="16" w:author="Ericsson" w:date="2020-08-24T16:03:00Z"/>
                <w:rFonts w:ascii="Arial" w:eastAsia="SimSun" w:hAnsi="Arial"/>
                <w:b/>
                <w:color w:val="auto"/>
                <w:sz w:val="18"/>
                <w:szCs w:val="20"/>
                <w:lang w:val="en-GB" w:eastAsia="en-US"/>
              </w:rPr>
            </w:pPr>
            <w:ins w:id="17" w:author="Author">
              <w:del w:id="18" w:author="Ericsson" w:date="2020-08-24T16:03:00Z">
                <w:r w:rsidRPr="003A5F73" w:rsidDel="003A5F73">
                  <w:rPr>
                    <w:rFonts w:ascii="Arial" w:eastAsia="SimSun" w:hAnsi="Arial"/>
                    <w:b/>
                    <w:color w:val="auto"/>
                    <w:sz w:val="18"/>
                    <w:szCs w:val="20"/>
                    <w:lang w:val="en-GB" w:eastAsia="en-US"/>
                  </w:rPr>
                  <w:delText>Range</w:delText>
                </w:r>
              </w:del>
            </w:ins>
          </w:p>
        </w:tc>
        <w:tc>
          <w:tcPr>
            <w:tcW w:w="1963" w:type="dxa"/>
          </w:tcPr>
          <w:p w14:paraId="2EB8C0CE" w14:textId="318427E8" w:rsidR="003A5F73" w:rsidRPr="003A5F73" w:rsidDel="003A5F73" w:rsidRDefault="003A5F73" w:rsidP="003A5F73">
            <w:pPr>
              <w:keepNext/>
              <w:keepLines/>
              <w:spacing w:line="0" w:lineRule="atLeast"/>
              <w:jc w:val="center"/>
              <w:rPr>
                <w:ins w:id="19" w:author="Author"/>
                <w:del w:id="20" w:author="Ericsson" w:date="2020-08-24T16:03:00Z"/>
                <w:rFonts w:ascii="Arial" w:eastAsia="SimSun" w:hAnsi="Arial"/>
                <w:b/>
                <w:color w:val="auto"/>
                <w:sz w:val="18"/>
                <w:szCs w:val="20"/>
                <w:lang w:val="en-GB" w:eastAsia="en-US"/>
              </w:rPr>
            </w:pPr>
            <w:ins w:id="21" w:author="Author">
              <w:del w:id="22" w:author="Ericsson" w:date="2020-08-24T16:03:00Z">
                <w:r w:rsidRPr="003A5F73" w:rsidDel="003A5F73">
                  <w:rPr>
                    <w:rFonts w:ascii="Arial" w:eastAsia="SimSun" w:hAnsi="Arial"/>
                    <w:b/>
                    <w:color w:val="auto"/>
                    <w:sz w:val="18"/>
                    <w:szCs w:val="20"/>
                    <w:lang w:val="en-GB" w:eastAsia="en-US"/>
                  </w:rPr>
                  <w:delText>IE Type and Reference</w:delText>
                </w:r>
              </w:del>
            </w:ins>
          </w:p>
        </w:tc>
        <w:tc>
          <w:tcPr>
            <w:tcW w:w="2227" w:type="dxa"/>
          </w:tcPr>
          <w:p w14:paraId="00C972E9" w14:textId="1423A12F" w:rsidR="003A5F73" w:rsidRPr="003A5F73" w:rsidDel="003A5F73" w:rsidRDefault="003A5F73" w:rsidP="003A5F73">
            <w:pPr>
              <w:keepNext/>
              <w:keepLines/>
              <w:spacing w:line="0" w:lineRule="atLeast"/>
              <w:jc w:val="center"/>
              <w:rPr>
                <w:ins w:id="23" w:author="Author"/>
                <w:del w:id="24" w:author="Ericsson" w:date="2020-08-24T16:03:00Z"/>
                <w:rFonts w:ascii="Arial" w:eastAsia="SimSun" w:hAnsi="Arial"/>
                <w:b/>
                <w:color w:val="auto"/>
                <w:sz w:val="18"/>
                <w:szCs w:val="20"/>
                <w:lang w:val="en-GB" w:eastAsia="en-US"/>
              </w:rPr>
            </w:pPr>
            <w:ins w:id="25" w:author="Author">
              <w:del w:id="26" w:author="Ericsson" w:date="2020-08-24T16:03:00Z">
                <w:r w:rsidRPr="003A5F73" w:rsidDel="003A5F73">
                  <w:rPr>
                    <w:rFonts w:ascii="Arial" w:eastAsia="SimSun" w:hAnsi="Arial"/>
                    <w:b/>
                    <w:color w:val="auto"/>
                    <w:sz w:val="18"/>
                    <w:szCs w:val="20"/>
                    <w:lang w:val="en-GB" w:eastAsia="en-US"/>
                  </w:rPr>
                  <w:delText>Semantics Description</w:delText>
                </w:r>
              </w:del>
            </w:ins>
          </w:p>
        </w:tc>
      </w:tr>
      <w:tr w:rsidR="003A5F73" w:rsidRPr="003A5F73" w:rsidDel="003A5F73" w14:paraId="04A3EAB8" w14:textId="7884C674" w:rsidTr="00EE62B0">
        <w:trPr>
          <w:jc w:val="center"/>
          <w:ins w:id="27" w:author="Author"/>
          <w:del w:id="28" w:author="Ericsson" w:date="2020-08-24T16:03:00Z"/>
        </w:trPr>
        <w:tc>
          <w:tcPr>
            <w:tcW w:w="2330" w:type="dxa"/>
          </w:tcPr>
          <w:p w14:paraId="71012C20" w14:textId="5E2EA5A6" w:rsidR="003A5F73" w:rsidRPr="003A5F73" w:rsidDel="003A5F73" w:rsidRDefault="003A5F73" w:rsidP="003A5F73">
            <w:pPr>
              <w:keepNext/>
              <w:keepLines/>
              <w:rPr>
                <w:ins w:id="29" w:author="Author"/>
                <w:del w:id="30" w:author="Ericsson" w:date="2020-08-24T16:03:00Z"/>
                <w:rFonts w:ascii="Arial" w:eastAsia="SimSun" w:hAnsi="Arial"/>
                <w:b/>
                <w:bCs/>
                <w:color w:val="auto"/>
                <w:sz w:val="18"/>
                <w:szCs w:val="20"/>
                <w:lang w:val="en-GB" w:eastAsia="en-US"/>
              </w:rPr>
            </w:pPr>
            <w:ins w:id="31" w:author="Author">
              <w:del w:id="32" w:author="Ericsson" w:date="2020-08-24T16:03:00Z">
                <w:r w:rsidRPr="003A5F73" w:rsidDel="003A5F73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 xml:space="preserve">CHOICE </w:delText>
                </w:r>
                <w:r w:rsidRPr="003A5F73" w:rsidDel="003A5F73">
                  <w:rPr>
                    <w:rFonts w:ascii="Arial" w:eastAsia="SimSun" w:hAnsi="Arial"/>
                    <w:i/>
                    <w:noProof/>
                    <w:color w:val="auto"/>
                    <w:sz w:val="18"/>
                    <w:szCs w:val="20"/>
                    <w:lang w:val="en-GB" w:eastAsia="zh-CN"/>
                  </w:rPr>
                  <w:delText>Access Point</w:delText>
                </w:r>
              </w:del>
            </w:ins>
          </w:p>
        </w:tc>
        <w:tc>
          <w:tcPr>
            <w:tcW w:w="1134" w:type="dxa"/>
          </w:tcPr>
          <w:p w14:paraId="5506AAD4" w14:textId="0F85B419" w:rsidR="003A5F73" w:rsidRPr="003A5F73" w:rsidDel="003A5F73" w:rsidRDefault="003A5F73" w:rsidP="003A5F73">
            <w:pPr>
              <w:keepNext/>
              <w:keepLines/>
              <w:rPr>
                <w:ins w:id="33" w:author="Author"/>
                <w:del w:id="34" w:author="Ericsson" w:date="2020-08-24T16:03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35" w:author="Author">
              <w:del w:id="36" w:author="Ericsson" w:date="2020-08-24T16:03:00Z">
                <w:r w:rsidRPr="003A5F73" w:rsidDel="003A5F73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zh-CN"/>
                  </w:rPr>
                  <w:delText>M</w:delText>
                </w:r>
              </w:del>
            </w:ins>
          </w:p>
        </w:tc>
        <w:tc>
          <w:tcPr>
            <w:tcW w:w="1559" w:type="dxa"/>
          </w:tcPr>
          <w:p w14:paraId="7BD473BC" w14:textId="175AE326" w:rsidR="003A5F73" w:rsidRPr="003A5F73" w:rsidDel="003A5F73" w:rsidRDefault="003A5F73" w:rsidP="003A5F73">
            <w:pPr>
              <w:keepNext/>
              <w:keepLines/>
              <w:rPr>
                <w:ins w:id="37" w:author="Author"/>
                <w:del w:id="38" w:author="Ericsson" w:date="2020-08-24T16:03:00Z"/>
                <w:rFonts w:ascii="Arial" w:eastAsia="SimSun" w:hAnsi="Arial"/>
                <w:i/>
                <w:iCs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3" w:type="dxa"/>
          </w:tcPr>
          <w:p w14:paraId="2068E2A5" w14:textId="14C8E7E6" w:rsidR="003A5F73" w:rsidRPr="003A5F73" w:rsidDel="003A5F73" w:rsidRDefault="003A5F73" w:rsidP="003A5F73">
            <w:pPr>
              <w:keepNext/>
              <w:keepLines/>
              <w:rPr>
                <w:ins w:id="39" w:author="Author"/>
                <w:del w:id="40" w:author="Ericsson" w:date="2020-08-24T16:03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227" w:type="dxa"/>
          </w:tcPr>
          <w:p w14:paraId="72CB846B" w14:textId="7A7513C8" w:rsidR="003A5F73" w:rsidRPr="003A5F73" w:rsidDel="003A5F73" w:rsidRDefault="003A5F73" w:rsidP="003A5F73">
            <w:pPr>
              <w:keepNext/>
              <w:keepLines/>
              <w:rPr>
                <w:ins w:id="41" w:author="Author"/>
                <w:del w:id="42" w:author="Ericsson" w:date="2020-08-24T16:03:00Z"/>
                <w:rFonts w:ascii="Arial" w:eastAsia="MS ??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</w:tr>
      <w:tr w:rsidR="003A5F73" w:rsidRPr="003A5F73" w:rsidDel="003A5F73" w14:paraId="4245CF12" w14:textId="0955F0AE" w:rsidTr="00EE62B0">
        <w:trPr>
          <w:jc w:val="center"/>
          <w:ins w:id="43" w:author="Author"/>
          <w:del w:id="44" w:author="Ericsson" w:date="2020-08-24T16:03:00Z"/>
        </w:trPr>
        <w:tc>
          <w:tcPr>
            <w:tcW w:w="2330" w:type="dxa"/>
          </w:tcPr>
          <w:p w14:paraId="1F705369" w14:textId="73F22607" w:rsidR="003A5F73" w:rsidRPr="003A5F73" w:rsidDel="003A5F73" w:rsidRDefault="003A5F73" w:rsidP="003A5F73">
            <w:pPr>
              <w:keepNext/>
              <w:keepLines/>
              <w:ind w:leftChars="100" w:left="240"/>
              <w:rPr>
                <w:ins w:id="45" w:author="Author"/>
                <w:del w:id="46" w:author="Ericsson" w:date="2020-08-24T16:03:00Z"/>
                <w:rFonts w:ascii="Arial" w:eastAsia="SimSun" w:hAnsi="Arial"/>
                <w:b/>
                <w:bCs/>
                <w:color w:val="auto"/>
                <w:sz w:val="18"/>
                <w:szCs w:val="20"/>
                <w:lang w:val="en-GB" w:eastAsia="en-US"/>
              </w:rPr>
            </w:pPr>
            <w:ins w:id="47" w:author="Author">
              <w:del w:id="48" w:author="Ericsson" w:date="2020-08-24T16:03:00Z">
                <w:r w:rsidRPr="003A5F73" w:rsidDel="003A5F73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&gt;</w:delText>
                </w:r>
                <w:r w:rsidRPr="003A5F73" w:rsidDel="003A5F73">
                  <w:rPr>
                    <w:rFonts w:ascii="Arial" w:eastAsia="SimSun" w:hAnsi="Arial"/>
                    <w:i/>
                    <w:noProof/>
                    <w:color w:val="auto"/>
                    <w:sz w:val="18"/>
                    <w:szCs w:val="20"/>
                    <w:lang w:val="en-GB" w:eastAsia="en-US"/>
                  </w:rPr>
                  <w:delText>Access Point Position</w:delText>
                </w:r>
              </w:del>
            </w:ins>
          </w:p>
        </w:tc>
        <w:tc>
          <w:tcPr>
            <w:tcW w:w="1134" w:type="dxa"/>
          </w:tcPr>
          <w:p w14:paraId="333CB052" w14:textId="2BA9CD1C" w:rsidR="003A5F73" w:rsidRPr="003A5F73" w:rsidDel="003A5F73" w:rsidRDefault="003A5F73" w:rsidP="003A5F73">
            <w:pPr>
              <w:keepNext/>
              <w:keepLines/>
              <w:rPr>
                <w:ins w:id="49" w:author="Author"/>
                <w:del w:id="50" w:author="Ericsson" w:date="2020-08-24T16:03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559" w:type="dxa"/>
          </w:tcPr>
          <w:p w14:paraId="3A451713" w14:textId="2C2E7AAC" w:rsidR="003A5F73" w:rsidRPr="003A5F73" w:rsidDel="003A5F73" w:rsidRDefault="003A5F73" w:rsidP="003A5F73">
            <w:pPr>
              <w:keepNext/>
              <w:keepLines/>
              <w:rPr>
                <w:ins w:id="51" w:author="Author"/>
                <w:del w:id="52" w:author="Ericsson" w:date="2020-08-24T16:03:00Z"/>
                <w:rFonts w:ascii="Arial" w:eastAsia="SimSun" w:hAnsi="Arial"/>
                <w:i/>
                <w:iCs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3" w:type="dxa"/>
          </w:tcPr>
          <w:p w14:paraId="07931337" w14:textId="0E24E79D" w:rsidR="003A5F73" w:rsidRPr="003A5F73" w:rsidDel="003A5F73" w:rsidRDefault="003A5F73" w:rsidP="003A5F73">
            <w:pPr>
              <w:keepNext/>
              <w:keepLines/>
              <w:rPr>
                <w:ins w:id="53" w:author="Author"/>
                <w:del w:id="54" w:author="Ericsson" w:date="2020-08-24T16:03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227" w:type="dxa"/>
          </w:tcPr>
          <w:p w14:paraId="3054DA41" w14:textId="38D61E52" w:rsidR="003A5F73" w:rsidRPr="003A5F73" w:rsidDel="003A5F73" w:rsidRDefault="003A5F73" w:rsidP="003A5F73">
            <w:pPr>
              <w:keepNext/>
              <w:keepLines/>
              <w:rPr>
                <w:ins w:id="55" w:author="Author"/>
                <w:del w:id="56" w:author="Ericsson" w:date="2020-08-24T16:03:00Z"/>
                <w:rFonts w:ascii="Arial" w:eastAsia="MS ??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</w:tr>
      <w:tr w:rsidR="003A5F73" w:rsidRPr="003A5F73" w:rsidDel="003A5F73" w14:paraId="00AA402A" w14:textId="5F800972" w:rsidTr="00EE62B0">
        <w:trPr>
          <w:jc w:val="center"/>
          <w:ins w:id="57" w:author="Author"/>
          <w:del w:id="58" w:author="Ericsson" w:date="2020-08-24T16:03:00Z"/>
        </w:trPr>
        <w:tc>
          <w:tcPr>
            <w:tcW w:w="2330" w:type="dxa"/>
          </w:tcPr>
          <w:p w14:paraId="0B25CF1E" w14:textId="6DCFE039" w:rsidR="003A5F73" w:rsidRPr="003A5F73" w:rsidDel="003A5F73" w:rsidRDefault="003A5F73" w:rsidP="003A5F73">
            <w:pPr>
              <w:keepNext/>
              <w:keepLines/>
              <w:ind w:leftChars="200" w:left="480"/>
              <w:rPr>
                <w:ins w:id="59" w:author="Author"/>
                <w:del w:id="60" w:author="Ericsson" w:date="2020-08-24T16:03:00Z"/>
                <w:rFonts w:ascii="Arial" w:eastAsia="SimSun" w:hAnsi="Arial"/>
                <w:b/>
                <w:bCs/>
                <w:color w:val="auto"/>
                <w:sz w:val="18"/>
                <w:szCs w:val="20"/>
                <w:lang w:val="en-GB" w:eastAsia="en-US"/>
              </w:rPr>
            </w:pPr>
            <w:ins w:id="61" w:author="Author">
              <w:del w:id="62" w:author="Ericsson" w:date="2020-08-24T16:03:00Z">
                <w:r w:rsidRPr="003A5F73" w:rsidDel="003A5F73">
                  <w:rPr>
                    <w:rFonts w:ascii="Arial" w:eastAsia="SimSun" w:hAnsi="Arial" w:hint="eastAsia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&gt;&gt;</w:delText>
                </w:r>
                <w:r w:rsidRPr="003A5F73" w:rsidDel="003A5F73">
                  <w:rPr>
                    <w:rFonts w:ascii="Arial" w:eastAsia="SimSun" w:hAnsi="Arial"/>
                    <w:color w:val="auto"/>
                    <w:sz w:val="18"/>
                    <w:szCs w:val="20"/>
                    <w:lang w:val="x-none" w:eastAsia="en-US"/>
                  </w:rPr>
                  <w:delText>NG-RAN Access Point Position</w:delText>
                </w:r>
              </w:del>
            </w:ins>
          </w:p>
        </w:tc>
        <w:tc>
          <w:tcPr>
            <w:tcW w:w="1134" w:type="dxa"/>
          </w:tcPr>
          <w:p w14:paraId="448762C0" w14:textId="707E135C" w:rsidR="003A5F73" w:rsidRPr="003A5F73" w:rsidDel="003A5F73" w:rsidRDefault="003A5F73" w:rsidP="003A5F73">
            <w:pPr>
              <w:keepNext/>
              <w:keepLines/>
              <w:rPr>
                <w:ins w:id="63" w:author="Author"/>
                <w:del w:id="64" w:author="Ericsson" w:date="2020-08-24T16:03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65" w:author="Author">
              <w:del w:id="66" w:author="Ericsson" w:date="2020-08-24T16:03:00Z">
                <w:r w:rsidRPr="003A5F73" w:rsidDel="003A5F73">
                  <w:rPr>
                    <w:rFonts w:ascii="Arial" w:eastAsia="SimSun" w:hAnsi="Arial"/>
                    <w:color w:val="auto"/>
                    <w:sz w:val="18"/>
                    <w:szCs w:val="20"/>
                    <w:lang w:val="en-GB" w:eastAsia="zh-CN"/>
                  </w:rPr>
                  <w:delText>M</w:delText>
                </w:r>
              </w:del>
            </w:ins>
          </w:p>
        </w:tc>
        <w:tc>
          <w:tcPr>
            <w:tcW w:w="1559" w:type="dxa"/>
          </w:tcPr>
          <w:p w14:paraId="18E44A13" w14:textId="2FB99547" w:rsidR="003A5F73" w:rsidRPr="003A5F73" w:rsidDel="003A5F73" w:rsidRDefault="003A5F73" w:rsidP="003A5F73">
            <w:pPr>
              <w:keepNext/>
              <w:keepLines/>
              <w:rPr>
                <w:ins w:id="67" w:author="Author"/>
                <w:del w:id="68" w:author="Ericsson" w:date="2020-08-24T16:03:00Z"/>
                <w:rFonts w:ascii="Arial" w:eastAsia="SimSun" w:hAnsi="Arial"/>
                <w:i/>
                <w:iCs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3" w:type="dxa"/>
          </w:tcPr>
          <w:p w14:paraId="08FA8B14" w14:textId="136928A6" w:rsidR="003A5F73" w:rsidRPr="003A5F73" w:rsidDel="003A5F73" w:rsidRDefault="003A5F73" w:rsidP="003A5F73">
            <w:pPr>
              <w:keepNext/>
              <w:keepLines/>
              <w:rPr>
                <w:ins w:id="69" w:author="Author"/>
                <w:del w:id="70" w:author="Ericsson" w:date="2020-08-24T16:03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71" w:author="Author">
              <w:del w:id="72" w:author="Ericsson" w:date="2020-08-24T16:03:00Z">
                <w:r w:rsidRPr="003A5F73" w:rsidDel="003A5F73">
                  <w:rPr>
                    <w:rFonts w:ascii="Arial" w:eastAsia="SimSun" w:hAnsi="Arial" w:hint="eastAsia"/>
                    <w:color w:val="auto"/>
                    <w:sz w:val="18"/>
                    <w:szCs w:val="20"/>
                    <w:lang w:val="x-none" w:eastAsia="en-US"/>
                  </w:rPr>
                  <w:delText>9</w:delText>
                </w:r>
                <w:r w:rsidRPr="003A5F73" w:rsidDel="003A5F73">
                  <w:rPr>
                    <w:rFonts w:ascii="Arial" w:eastAsia="SimSun" w:hAnsi="Arial"/>
                    <w:color w:val="auto"/>
                    <w:sz w:val="18"/>
                    <w:szCs w:val="20"/>
                    <w:lang w:val="x-none" w:eastAsia="en-US"/>
                  </w:rPr>
                  <w:delText>.3.1.b</w:delText>
                </w:r>
              </w:del>
            </w:ins>
          </w:p>
        </w:tc>
        <w:tc>
          <w:tcPr>
            <w:tcW w:w="2227" w:type="dxa"/>
          </w:tcPr>
          <w:p w14:paraId="0EB63F62" w14:textId="15685B37" w:rsidR="003A5F73" w:rsidRPr="003A5F73" w:rsidDel="003A5F73" w:rsidRDefault="003A5F73" w:rsidP="003A5F73">
            <w:pPr>
              <w:keepNext/>
              <w:keepLines/>
              <w:rPr>
                <w:ins w:id="73" w:author="Author"/>
                <w:del w:id="74" w:author="Ericsson" w:date="2020-08-24T16:03:00Z"/>
                <w:rFonts w:ascii="Arial" w:eastAsia="MS ??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75" w:author="Author">
              <w:del w:id="76" w:author="Ericsson" w:date="2020-08-24T16:03:00Z">
                <w:r w:rsidRPr="003A5F73" w:rsidDel="003A5F73">
                  <w:rPr>
                    <w:rFonts w:ascii="Arial" w:eastAsia="SimSun" w:hAnsi="Arial" w:cs="Arial"/>
                    <w:noProof/>
                    <w:color w:val="auto"/>
                    <w:sz w:val="18"/>
                    <w:szCs w:val="18"/>
                    <w:lang w:val="en-GB" w:eastAsia="en-US"/>
                  </w:rPr>
                  <w:delText xml:space="preserve">The </w:delText>
                </w:r>
                <w:r w:rsidRPr="003A5F73" w:rsidDel="003A5F73">
                  <w:rPr>
                    <w:rFonts w:ascii="Arial" w:eastAsia="SimSun" w:hAnsi="Arial" w:cs="Arial"/>
                    <w:bCs/>
                    <w:noProof/>
                    <w:color w:val="auto"/>
                    <w:sz w:val="18"/>
                    <w:szCs w:val="18"/>
                    <w:lang w:val="en-GB" w:eastAsia="en-US"/>
                  </w:rPr>
                  <w:delText xml:space="preserve">configured estimated </w:delText>
                </w:r>
                <w:r w:rsidRPr="003A5F73" w:rsidDel="003A5F73">
                  <w:rPr>
                    <w:rFonts w:ascii="Arial" w:eastAsia="SimSun" w:hAnsi="Arial" w:cs="Arial"/>
                    <w:noProof/>
                    <w:color w:val="auto"/>
                    <w:sz w:val="18"/>
                    <w:szCs w:val="18"/>
                    <w:lang w:val="en-GB" w:eastAsia="en-US"/>
                  </w:rPr>
                  <w:delText xml:space="preserve">geographical position of </w:delText>
                </w:r>
                <w:r w:rsidRPr="003A5F73" w:rsidDel="003A5F73">
                  <w:rPr>
                    <w:rFonts w:ascii="Arial" w:eastAsia="SimSun" w:hAnsi="Arial" w:cs="Arial"/>
                    <w:bCs/>
                    <w:noProof/>
                    <w:color w:val="auto"/>
                    <w:sz w:val="18"/>
                    <w:szCs w:val="18"/>
                    <w:lang w:val="en-GB" w:eastAsia="en-US"/>
                  </w:rPr>
                  <w:delText>the antenna of the cell/TRP.</w:delText>
                </w:r>
              </w:del>
            </w:ins>
          </w:p>
        </w:tc>
      </w:tr>
      <w:tr w:rsidR="003A5F73" w:rsidRPr="003A5F73" w:rsidDel="003A5F73" w14:paraId="63C62011" w14:textId="5E5DF14C" w:rsidTr="00EE62B0">
        <w:trPr>
          <w:jc w:val="center"/>
          <w:ins w:id="77" w:author="Author"/>
          <w:del w:id="78" w:author="Ericsson" w:date="2020-08-24T16:03:00Z"/>
        </w:trPr>
        <w:tc>
          <w:tcPr>
            <w:tcW w:w="2330" w:type="dxa"/>
          </w:tcPr>
          <w:p w14:paraId="1E6C2928" w14:textId="3BA7AA18" w:rsidR="003A5F73" w:rsidRPr="003A5F73" w:rsidDel="003A5F73" w:rsidRDefault="003A5F73" w:rsidP="003A5F73">
            <w:pPr>
              <w:keepNext/>
              <w:keepLines/>
              <w:ind w:leftChars="100" w:left="240"/>
              <w:rPr>
                <w:ins w:id="79" w:author="Author"/>
                <w:del w:id="80" w:author="Ericsson" w:date="2020-08-24T16:03:00Z"/>
                <w:rFonts w:ascii="Arial" w:eastAsia="SimSun" w:hAnsi="Arial"/>
                <w:b/>
                <w:bCs/>
                <w:color w:val="auto"/>
                <w:sz w:val="18"/>
                <w:szCs w:val="20"/>
                <w:lang w:val="en-GB" w:eastAsia="en-US"/>
              </w:rPr>
            </w:pPr>
            <w:ins w:id="81" w:author="Author">
              <w:del w:id="82" w:author="Ericsson" w:date="2020-08-24T16:03:00Z">
                <w:r w:rsidRPr="003A5F73" w:rsidDel="003A5F73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&gt;</w:delText>
                </w:r>
                <w:r w:rsidRPr="003A5F73" w:rsidDel="003A5F73">
                  <w:rPr>
                    <w:rFonts w:ascii="Arial" w:eastAsia="SimSun" w:hAnsi="Arial"/>
                    <w:i/>
                    <w:iCs/>
                    <w:color w:val="auto"/>
                    <w:sz w:val="18"/>
                    <w:szCs w:val="20"/>
                    <w:lang w:val="x-none" w:eastAsia="en-US"/>
                  </w:rPr>
                  <w:delText>High Accurac</w:delText>
                </w:r>
                <w:r w:rsidRPr="003A5F73" w:rsidDel="003A5F73">
                  <w:rPr>
                    <w:rFonts w:ascii="Arial" w:eastAsia="SimSun" w:hAnsi="Arial"/>
                    <w:i/>
                    <w:noProof/>
                    <w:color w:val="auto"/>
                    <w:sz w:val="18"/>
                    <w:szCs w:val="20"/>
                    <w:lang w:val="en-GB" w:eastAsia="en-US"/>
                  </w:rPr>
                  <w:delText>y Access Point Position</w:delText>
                </w:r>
              </w:del>
            </w:ins>
          </w:p>
        </w:tc>
        <w:tc>
          <w:tcPr>
            <w:tcW w:w="1134" w:type="dxa"/>
          </w:tcPr>
          <w:p w14:paraId="3673A937" w14:textId="2A35365C" w:rsidR="003A5F73" w:rsidRPr="003A5F73" w:rsidDel="003A5F73" w:rsidRDefault="003A5F73" w:rsidP="003A5F73">
            <w:pPr>
              <w:keepNext/>
              <w:keepLines/>
              <w:rPr>
                <w:ins w:id="83" w:author="Author"/>
                <w:del w:id="84" w:author="Ericsson" w:date="2020-08-24T16:03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559" w:type="dxa"/>
          </w:tcPr>
          <w:p w14:paraId="0E2F857A" w14:textId="56732084" w:rsidR="003A5F73" w:rsidRPr="003A5F73" w:rsidDel="003A5F73" w:rsidRDefault="003A5F73" w:rsidP="003A5F73">
            <w:pPr>
              <w:keepNext/>
              <w:keepLines/>
              <w:rPr>
                <w:ins w:id="85" w:author="Author"/>
                <w:del w:id="86" w:author="Ericsson" w:date="2020-08-24T16:03:00Z"/>
                <w:rFonts w:ascii="Arial" w:eastAsia="SimSun" w:hAnsi="Arial"/>
                <w:i/>
                <w:iCs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3" w:type="dxa"/>
          </w:tcPr>
          <w:p w14:paraId="50205710" w14:textId="19B35188" w:rsidR="003A5F73" w:rsidRPr="003A5F73" w:rsidDel="003A5F73" w:rsidRDefault="003A5F73" w:rsidP="003A5F73">
            <w:pPr>
              <w:keepNext/>
              <w:keepLines/>
              <w:rPr>
                <w:ins w:id="87" w:author="Author"/>
                <w:del w:id="88" w:author="Ericsson" w:date="2020-08-24T16:03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227" w:type="dxa"/>
          </w:tcPr>
          <w:p w14:paraId="03B8CE11" w14:textId="0F4B7F43" w:rsidR="003A5F73" w:rsidRPr="003A5F73" w:rsidDel="003A5F73" w:rsidRDefault="003A5F73" w:rsidP="003A5F73">
            <w:pPr>
              <w:keepNext/>
              <w:keepLines/>
              <w:rPr>
                <w:ins w:id="89" w:author="Author"/>
                <w:del w:id="90" w:author="Ericsson" w:date="2020-08-24T16:03:00Z"/>
                <w:rFonts w:ascii="Arial" w:eastAsia="MS ??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</w:tr>
      <w:tr w:rsidR="003A5F73" w:rsidRPr="003A5F73" w:rsidDel="003A5F73" w14:paraId="03CA3687" w14:textId="55A13B89" w:rsidTr="00EE62B0">
        <w:trPr>
          <w:jc w:val="center"/>
          <w:ins w:id="91" w:author="Author"/>
          <w:del w:id="92" w:author="Ericsson" w:date="2020-08-24T16:03:00Z"/>
        </w:trPr>
        <w:tc>
          <w:tcPr>
            <w:tcW w:w="2330" w:type="dxa"/>
          </w:tcPr>
          <w:p w14:paraId="42C9075D" w14:textId="3D460582" w:rsidR="003A5F73" w:rsidRPr="003A5F73" w:rsidDel="003A5F73" w:rsidRDefault="003A5F73" w:rsidP="003A5F73">
            <w:pPr>
              <w:keepNext/>
              <w:keepLines/>
              <w:ind w:leftChars="200" w:left="480"/>
              <w:rPr>
                <w:ins w:id="93" w:author="Author"/>
                <w:del w:id="94" w:author="Ericsson" w:date="2020-08-24T16:03:00Z"/>
                <w:rFonts w:ascii="Arial" w:eastAsia="SimSun" w:hAnsi="Arial"/>
                <w:b/>
                <w:bCs/>
                <w:color w:val="auto"/>
                <w:sz w:val="18"/>
                <w:szCs w:val="20"/>
                <w:lang w:val="en-GB" w:eastAsia="en-US"/>
              </w:rPr>
            </w:pPr>
            <w:ins w:id="95" w:author="Author">
              <w:del w:id="96" w:author="Ericsson" w:date="2020-08-24T16:03:00Z">
                <w:r w:rsidRPr="003A5F73" w:rsidDel="003A5F73">
                  <w:rPr>
                    <w:rFonts w:ascii="Arial" w:eastAsia="SimSun" w:hAnsi="Arial"/>
                    <w:color w:val="auto"/>
                    <w:sz w:val="18"/>
                    <w:szCs w:val="20"/>
                    <w:lang w:val="en-GB" w:eastAsia="en-US"/>
                  </w:rPr>
                  <w:delText>&gt;&gt;NG-RAN High Accuracy Access Point Position</w:delText>
                </w:r>
              </w:del>
            </w:ins>
          </w:p>
        </w:tc>
        <w:tc>
          <w:tcPr>
            <w:tcW w:w="1134" w:type="dxa"/>
          </w:tcPr>
          <w:p w14:paraId="352C56CC" w14:textId="4814CE82" w:rsidR="003A5F73" w:rsidRPr="003A5F73" w:rsidDel="003A5F73" w:rsidRDefault="003A5F73" w:rsidP="003A5F73">
            <w:pPr>
              <w:keepNext/>
              <w:keepLines/>
              <w:rPr>
                <w:ins w:id="97" w:author="Author"/>
                <w:del w:id="98" w:author="Ericsson" w:date="2020-08-24T16:03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99" w:author="Author">
              <w:del w:id="100" w:author="Ericsson" w:date="2020-08-24T16:03:00Z">
                <w:r w:rsidRPr="003A5F73" w:rsidDel="003A5F73">
                  <w:rPr>
                    <w:rFonts w:ascii="Arial" w:eastAsia="SimSun" w:hAnsi="Arial" w:hint="eastAsia"/>
                    <w:color w:val="auto"/>
                    <w:sz w:val="18"/>
                    <w:szCs w:val="20"/>
                    <w:lang w:val="en-GB" w:eastAsia="zh-CN"/>
                  </w:rPr>
                  <w:delText>M</w:delText>
                </w:r>
              </w:del>
            </w:ins>
          </w:p>
        </w:tc>
        <w:tc>
          <w:tcPr>
            <w:tcW w:w="1559" w:type="dxa"/>
          </w:tcPr>
          <w:p w14:paraId="010AAC0D" w14:textId="61432286" w:rsidR="003A5F73" w:rsidRPr="003A5F73" w:rsidDel="003A5F73" w:rsidRDefault="003A5F73" w:rsidP="003A5F73">
            <w:pPr>
              <w:keepNext/>
              <w:keepLines/>
              <w:rPr>
                <w:ins w:id="101" w:author="Author"/>
                <w:del w:id="102" w:author="Ericsson" w:date="2020-08-24T16:03:00Z"/>
                <w:rFonts w:ascii="Arial" w:eastAsia="SimSun" w:hAnsi="Arial"/>
                <w:i/>
                <w:iCs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3" w:type="dxa"/>
          </w:tcPr>
          <w:p w14:paraId="11771D55" w14:textId="0929A3D2" w:rsidR="003A5F73" w:rsidRPr="003A5F73" w:rsidDel="003A5F73" w:rsidRDefault="003A5F73" w:rsidP="003A5F73">
            <w:pPr>
              <w:keepNext/>
              <w:keepLines/>
              <w:rPr>
                <w:ins w:id="103" w:author="Author"/>
                <w:del w:id="104" w:author="Ericsson" w:date="2020-08-24T16:03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105" w:author="Author">
              <w:del w:id="106" w:author="Ericsson" w:date="2020-08-24T16:03:00Z">
                <w:r w:rsidRPr="003A5F73" w:rsidDel="003A5F73">
                  <w:rPr>
                    <w:rFonts w:ascii="Arial" w:eastAsia="SimSun" w:hAnsi="Arial" w:hint="eastAsia"/>
                    <w:color w:val="auto"/>
                    <w:sz w:val="18"/>
                    <w:szCs w:val="20"/>
                    <w:lang w:val="en-GB" w:eastAsia="en-US"/>
                  </w:rPr>
                  <w:delText>9</w:delText>
                </w:r>
                <w:r w:rsidRPr="003A5F73" w:rsidDel="003A5F73">
                  <w:rPr>
                    <w:rFonts w:ascii="Arial" w:eastAsia="SimSun" w:hAnsi="Arial"/>
                    <w:color w:val="auto"/>
                    <w:sz w:val="18"/>
                    <w:szCs w:val="20"/>
                    <w:lang w:val="en-GB" w:eastAsia="en-US"/>
                  </w:rPr>
                  <w:delText>.3.1.l</w:delText>
                </w:r>
              </w:del>
            </w:ins>
          </w:p>
        </w:tc>
        <w:tc>
          <w:tcPr>
            <w:tcW w:w="2227" w:type="dxa"/>
          </w:tcPr>
          <w:p w14:paraId="21ACF89C" w14:textId="15D2DE27" w:rsidR="003A5F73" w:rsidRPr="003A5F73" w:rsidDel="003A5F73" w:rsidRDefault="003A5F73" w:rsidP="003A5F73">
            <w:pPr>
              <w:keepNext/>
              <w:keepLines/>
              <w:rPr>
                <w:ins w:id="107" w:author="Author"/>
                <w:del w:id="108" w:author="Ericsson" w:date="2020-08-24T16:03:00Z"/>
                <w:rFonts w:ascii="Arial" w:eastAsia="MS ??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109" w:author="Author">
              <w:del w:id="110" w:author="Ericsson" w:date="2020-08-24T16:03:00Z">
                <w:r w:rsidRPr="003A5F73" w:rsidDel="003A5F73">
                  <w:rPr>
                    <w:rFonts w:ascii="Arial" w:eastAsia="SimSun" w:hAnsi="Arial" w:cs="Arial"/>
                    <w:noProof/>
                    <w:color w:val="auto"/>
                    <w:sz w:val="18"/>
                    <w:szCs w:val="18"/>
                    <w:lang w:val="en-GB" w:eastAsia="en-US"/>
                  </w:rPr>
                  <w:delText xml:space="preserve">The </w:delText>
                </w:r>
                <w:r w:rsidRPr="003A5F73" w:rsidDel="003A5F73">
                  <w:rPr>
                    <w:rFonts w:ascii="Arial" w:eastAsia="SimSun" w:hAnsi="Arial" w:cs="Arial"/>
                    <w:bCs/>
                    <w:noProof/>
                    <w:color w:val="auto"/>
                    <w:sz w:val="18"/>
                    <w:szCs w:val="18"/>
                    <w:lang w:val="en-GB" w:eastAsia="en-US"/>
                  </w:rPr>
                  <w:delText xml:space="preserve">configured estimated </w:delText>
                </w:r>
                <w:r w:rsidRPr="003A5F73" w:rsidDel="003A5F73">
                  <w:rPr>
                    <w:rFonts w:ascii="Arial" w:eastAsia="SimSun" w:hAnsi="Arial" w:cs="Arial"/>
                    <w:noProof/>
                    <w:color w:val="auto"/>
                    <w:sz w:val="18"/>
                    <w:szCs w:val="18"/>
                    <w:lang w:val="en-GB" w:eastAsia="en-US"/>
                  </w:rPr>
                  <w:delText xml:space="preserve">geographical high accuracy position of </w:delText>
                </w:r>
                <w:r w:rsidRPr="003A5F73" w:rsidDel="003A5F73">
                  <w:rPr>
                    <w:rFonts w:ascii="Arial" w:eastAsia="SimSun" w:hAnsi="Arial" w:cs="Arial"/>
                    <w:bCs/>
                    <w:noProof/>
                    <w:color w:val="auto"/>
                    <w:sz w:val="18"/>
                    <w:szCs w:val="18"/>
                    <w:lang w:val="en-GB" w:eastAsia="en-US"/>
                  </w:rPr>
                  <w:delText>the antenna of the cell/TRP.</w:delText>
                </w:r>
              </w:del>
            </w:ins>
          </w:p>
        </w:tc>
      </w:tr>
      <w:tr w:rsidR="003A5F73" w:rsidRPr="003A5F73" w:rsidDel="003A5F73" w14:paraId="5E8E5573" w14:textId="39C062E3" w:rsidTr="00EE62B0">
        <w:trPr>
          <w:jc w:val="center"/>
          <w:ins w:id="111" w:author="Author"/>
          <w:del w:id="112" w:author="Ericsson" w:date="2020-08-24T16:03:00Z"/>
        </w:trPr>
        <w:tc>
          <w:tcPr>
            <w:tcW w:w="2330" w:type="dxa"/>
          </w:tcPr>
          <w:p w14:paraId="7F9A9D90" w14:textId="4DF6461D" w:rsidR="003A5F73" w:rsidRPr="003A5F73" w:rsidDel="003A5F73" w:rsidRDefault="003A5F73" w:rsidP="003A5F73">
            <w:pPr>
              <w:keepNext/>
              <w:keepLines/>
              <w:ind w:leftChars="100" w:left="240"/>
              <w:rPr>
                <w:ins w:id="113" w:author="Author"/>
                <w:del w:id="114" w:author="Ericsson" w:date="2020-08-24T16:03:00Z"/>
                <w:rFonts w:ascii="Arial" w:eastAsia="SimSun" w:hAnsi="Arial"/>
                <w:b/>
                <w:bCs/>
                <w:color w:val="auto"/>
                <w:sz w:val="18"/>
                <w:szCs w:val="20"/>
                <w:lang w:val="en-GB" w:eastAsia="en-US"/>
              </w:rPr>
            </w:pPr>
            <w:ins w:id="115" w:author="Author">
              <w:del w:id="116" w:author="Ericsson" w:date="2020-08-24T16:03:00Z">
                <w:r w:rsidRPr="003A5F73" w:rsidDel="003A5F73">
                  <w:rPr>
                    <w:rFonts w:ascii="Arial" w:eastAsia="SimSun" w:hAnsi="Arial" w:hint="eastAsia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&gt;</w:delText>
                </w:r>
                <w:r w:rsidRPr="003A5F73" w:rsidDel="003A5F73">
                  <w:rPr>
                    <w:rFonts w:ascii="Arial" w:eastAsia="SimSun" w:hAnsi="Arial"/>
                    <w:i/>
                    <w:noProof/>
                    <w:color w:val="auto"/>
                    <w:sz w:val="18"/>
                    <w:szCs w:val="20"/>
                    <w:lang w:val="en-GB" w:eastAsia="en-US"/>
                  </w:rPr>
                  <w:delText>Access Point Position Relative</w:delText>
                </w:r>
              </w:del>
            </w:ins>
          </w:p>
        </w:tc>
        <w:tc>
          <w:tcPr>
            <w:tcW w:w="1134" w:type="dxa"/>
          </w:tcPr>
          <w:p w14:paraId="699B8E90" w14:textId="7BEC9668" w:rsidR="003A5F73" w:rsidRPr="003A5F73" w:rsidDel="003A5F73" w:rsidRDefault="003A5F73" w:rsidP="003A5F73">
            <w:pPr>
              <w:keepNext/>
              <w:keepLines/>
              <w:rPr>
                <w:ins w:id="117" w:author="Author"/>
                <w:del w:id="118" w:author="Ericsson" w:date="2020-08-24T16:03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559" w:type="dxa"/>
          </w:tcPr>
          <w:p w14:paraId="0FB92C77" w14:textId="3E5305BF" w:rsidR="003A5F73" w:rsidRPr="003A5F73" w:rsidDel="003A5F73" w:rsidRDefault="003A5F73" w:rsidP="003A5F73">
            <w:pPr>
              <w:keepNext/>
              <w:keepLines/>
              <w:rPr>
                <w:ins w:id="119" w:author="Author"/>
                <w:del w:id="120" w:author="Ericsson" w:date="2020-08-24T16:03:00Z"/>
                <w:rFonts w:ascii="Arial" w:eastAsia="SimSun" w:hAnsi="Arial"/>
                <w:i/>
                <w:iCs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3" w:type="dxa"/>
          </w:tcPr>
          <w:p w14:paraId="4DEB9843" w14:textId="121054DE" w:rsidR="003A5F73" w:rsidRPr="003A5F73" w:rsidDel="003A5F73" w:rsidRDefault="003A5F73" w:rsidP="003A5F73">
            <w:pPr>
              <w:keepNext/>
              <w:keepLines/>
              <w:rPr>
                <w:ins w:id="121" w:author="Author"/>
                <w:del w:id="122" w:author="Ericsson" w:date="2020-08-24T16:03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227" w:type="dxa"/>
          </w:tcPr>
          <w:p w14:paraId="623D23AC" w14:textId="17949261" w:rsidR="003A5F73" w:rsidRPr="003A5F73" w:rsidDel="003A5F73" w:rsidRDefault="003A5F73" w:rsidP="003A5F73">
            <w:pPr>
              <w:keepNext/>
              <w:keepLines/>
              <w:rPr>
                <w:ins w:id="123" w:author="Author"/>
                <w:del w:id="124" w:author="Ericsson" w:date="2020-08-24T16:03:00Z"/>
                <w:rFonts w:ascii="Arial" w:eastAsia="MS ??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</w:tr>
      <w:tr w:rsidR="003A5F73" w:rsidRPr="003A5F73" w:rsidDel="003A5F73" w14:paraId="0BCAFB3C" w14:textId="21EF947B" w:rsidTr="00EE62B0">
        <w:trPr>
          <w:jc w:val="center"/>
          <w:ins w:id="125" w:author="Author"/>
          <w:del w:id="126" w:author="Ericsson" w:date="2020-08-24T16:03:00Z"/>
        </w:trPr>
        <w:tc>
          <w:tcPr>
            <w:tcW w:w="2330" w:type="dxa"/>
          </w:tcPr>
          <w:p w14:paraId="1571000F" w14:textId="6318616A" w:rsidR="003A5F73" w:rsidRPr="003A5F73" w:rsidDel="003A5F73" w:rsidRDefault="003A5F73" w:rsidP="003A5F73">
            <w:pPr>
              <w:keepNext/>
              <w:keepLines/>
              <w:ind w:leftChars="200" w:left="480"/>
              <w:rPr>
                <w:ins w:id="127" w:author="Author"/>
                <w:del w:id="128" w:author="Ericsson" w:date="2020-08-24T16:03:00Z"/>
                <w:rFonts w:ascii="Arial" w:eastAsia="SimSun" w:hAnsi="Arial"/>
                <w:b/>
                <w:bCs/>
                <w:color w:val="auto"/>
                <w:sz w:val="18"/>
                <w:szCs w:val="20"/>
                <w:lang w:val="en-GB" w:eastAsia="en-US"/>
              </w:rPr>
            </w:pPr>
            <w:ins w:id="129" w:author="Author">
              <w:del w:id="130" w:author="Ericsson" w:date="2020-08-24T16:03:00Z">
                <w:r w:rsidRPr="003A5F73" w:rsidDel="003A5F73">
                  <w:rPr>
                    <w:rFonts w:ascii="Arial" w:eastAsia="SimSun" w:hAnsi="Arial"/>
                    <w:color w:val="auto"/>
                    <w:sz w:val="18"/>
                    <w:szCs w:val="20"/>
                    <w:lang w:val="fr-FR" w:eastAsia="en-US"/>
                  </w:rPr>
                  <w:delText>&gt;&gt;</w:delText>
                </w:r>
                <w:r w:rsidRPr="003A5F73" w:rsidDel="003A5F73">
                  <w:rPr>
                    <w:rFonts w:ascii="Arial" w:eastAsia="SimSun" w:hAnsi="Arial"/>
                    <w:color w:val="auto"/>
                    <w:sz w:val="18"/>
                    <w:szCs w:val="20"/>
                    <w:lang w:val="x-none" w:eastAsia="en-US"/>
                  </w:rPr>
                  <w:delText>NG-RAN Access Point Position Relative</w:delText>
                </w:r>
              </w:del>
            </w:ins>
          </w:p>
        </w:tc>
        <w:tc>
          <w:tcPr>
            <w:tcW w:w="1134" w:type="dxa"/>
          </w:tcPr>
          <w:p w14:paraId="2B1C0CC7" w14:textId="65E0153E" w:rsidR="003A5F73" w:rsidRPr="003A5F73" w:rsidDel="003A5F73" w:rsidRDefault="003A5F73" w:rsidP="003A5F73">
            <w:pPr>
              <w:keepNext/>
              <w:keepLines/>
              <w:rPr>
                <w:ins w:id="131" w:author="Author"/>
                <w:del w:id="132" w:author="Ericsson" w:date="2020-08-24T16:03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133" w:author="Author">
              <w:del w:id="134" w:author="Ericsson" w:date="2020-08-24T16:03:00Z">
                <w:r w:rsidRPr="003A5F73" w:rsidDel="003A5F73">
                  <w:rPr>
                    <w:rFonts w:ascii="Arial" w:eastAsia="SimSun" w:hAnsi="Arial" w:hint="eastAsia"/>
                    <w:color w:val="auto"/>
                    <w:sz w:val="18"/>
                    <w:szCs w:val="20"/>
                    <w:lang w:val="en-GB" w:eastAsia="zh-CN"/>
                  </w:rPr>
                  <w:delText>M</w:delText>
                </w:r>
              </w:del>
            </w:ins>
          </w:p>
        </w:tc>
        <w:tc>
          <w:tcPr>
            <w:tcW w:w="1559" w:type="dxa"/>
          </w:tcPr>
          <w:p w14:paraId="6E22F326" w14:textId="609BDA31" w:rsidR="003A5F73" w:rsidRPr="003A5F73" w:rsidDel="003A5F73" w:rsidRDefault="003A5F73" w:rsidP="003A5F73">
            <w:pPr>
              <w:keepNext/>
              <w:keepLines/>
              <w:rPr>
                <w:ins w:id="135" w:author="Author"/>
                <w:del w:id="136" w:author="Ericsson" w:date="2020-08-24T16:03:00Z"/>
                <w:rFonts w:ascii="Arial" w:eastAsia="SimSun" w:hAnsi="Arial"/>
                <w:i/>
                <w:iCs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3" w:type="dxa"/>
          </w:tcPr>
          <w:p w14:paraId="4DD6F63C" w14:textId="07EED6CA" w:rsidR="003A5F73" w:rsidRPr="003A5F73" w:rsidDel="003A5F73" w:rsidRDefault="003A5F73" w:rsidP="003A5F73">
            <w:pPr>
              <w:keepNext/>
              <w:keepLines/>
              <w:rPr>
                <w:ins w:id="137" w:author="Author"/>
                <w:del w:id="138" w:author="Ericsson" w:date="2020-08-24T16:03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139" w:author="Author">
              <w:del w:id="140" w:author="Ericsson" w:date="2020-08-24T16:03:00Z">
                <w:r w:rsidRPr="003A5F73" w:rsidDel="003A5F73">
                  <w:rPr>
                    <w:rFonts w:ascii="Arial" w:eastAsia="SimSun" w:hAnsi="Arial"/>
                    <w:color w:val="auto"/>
                    <w:sz w:val="18"/>
                    <w:szCs w:val="20"/>
                    <w:lang w:val="x-none" w:eastAsia="en-US"/>
                  </w:rPr>
                  <w:delText>9.3.1.</w:delText>
                </w:r>
                <w:r w:rsidRPr="003A5F73" w:rsidDel="003A5F73">
                  <w:rPr>
                    <w:rFonts w:ascii="Arial" w:eastAsia="SimSun" w:hAnsi="Arial"/>
                    <w:color w:val="auto"/>
                    <w:sz w:val="18"/>
                    <w:szCs w:val="20"/>
                    <w:lang w:val="en-GB" w:eastAsia="en-US"/>
                  </w:rPr>
                  <w:delText>m</w:delText>
                </w:r>
              </w:del>
            </w:ins>
          </w:p>
        </w:tc>
        <w:tc>
          <w:tcPr>
            <w:tcW w:w="2227" w:type="dxa"/>
          </w:tcPr>
          <w:p w14:paraId="4AB13855" w14:textId="5CC58E43" w:rsidR="003A5F73" w:rsidRPr="003A5F73" w:rsidDel="003A5F73" w:rsidRDefault="003A5F73" w:rsidP="003A5F73">
            <w:pPr>
              <w:keepNext/>
              <w:keepLines/>
              <w:rPr>
                <w:ins w:id="141" w:author="Author"/>
                <w:del w:id="142" w:author="Ericsson" w:date="2020-08-24T16:03:00Z"/>
                <w:rFonts w:ascii="Arial" w:eastAsia="MS ??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143" w:author="Author">
              <w:del w:id="144" w:author="Ericsson" w:date="2020-08-24T16:03:00Z">
                <w:r w:rsidRPr="003A5F73" w:rsidDel="003A5F73">
                  <w:rPr>
                    <w:rFonts w:ascii="Arial" w:eastAsia="SimSun" w:hAnsi="Arial" w:hint="eastAsia"/>
                    <w:bCs/>
                    <w:color w:val="auto"/>
                    <w:sz w:val="18"/>
                    <w:szCs w:val="20"/>
                    <w:lang w:val="en-GB" w:eastAsia="zh-CN"/>
                  </w:rPr>
                  <w:delText>T</w:delText>
                </w:r>
                <w:r w:rsidRPr="003A5F73" w:rsidDel="003A5F73">
                  <w:rPr>
                    <w:rFonts w:ascii="Arial" w:eastAsia="SimSun" w:hAnsi="Arial"/>
                    <w:bCs/>
                    <w:color w:val="auto"/>
                    <w:sz w:val="18"/>
                    <w:szCs w:val="20"/>
                    <w:lang w:val="en-GB" w:eastAsia="zh-CN"/>
                  </w:rPr>
                  <w:delText>he configured estimated relative Cartesian coordinate of the antenna of the cell/TRP</w:delText>
                </w:r>
              </w:del>
            </w:ins>
          </w:p>
        </w:tc>
      </w:tr>
    </w:tbl>
    <w:p w14:paraId="0514E4EC" w14:textId="0C8AFF39" w:rsidR="003A5F73" w:rsidRDefault="003A5F73" w:rsidP="003A5F73">
      <w:pPr>
        <w:spacing w:after="180"/>
        <w:rPr>
          <w:ins w:id="145" w:author="Ericsson" w:date="2020-08-24T16:03:00Z"/>
          <w:rFonts w:eastAsia="SimSun"/>
          <w:color w:val="auto"/>
          <w:sz w:val="20"/>
          <w:szCs w:val="20"/>
          <w:lang w:val="en-GB" w:eastAsia="en-US"/>
        </w:rPr>
      </w:pP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3A5F73" w:rsidRPr="0002352D" w14:paraId="687B7046" w14:textId="77777777" w:rsidTr="00EE62B0">
        <w:trPr>
          <w:jc w:val="center"/>
          <w:ins w:id="146" w:author="Ericsson" w:date="2020-08-24T16:03:00Z"/>
        </w:trPr>
        <w:tc>
          <w:tcPr>
            <w:tcW w:w="2330" w:type="dxa"/>
          </w:tcPr>
          <w:p w14:paraId="09B7AE6A" w14:textId="77777777" w:rsidR="003A5F73" w:rsidRPr="003A5F73" w:rsidRDefault="003A5F73" w:rsidP="00EE62B0">
            <w:pPr>
              <w:keepNext/>
              <w:keepLines/>
              <w:spacing w:line="0" w:lineRule="atLeast"/>
              <w:jc w:val="center"/>
              <w:rPr>
                <w:ins w:id="147" w:author="Ericsson" w:date="2020-08-24T16:03:00Z"/>
                <w:rFonts w:ascii="Arial" w:eastAsia="Times New Roman" w:hAnsi="Arial"/>
                <w:b/>
                <w:color w:val="auto"/>
                <w:sz w:val="18"/>
                <w:szCs w:val="20"/>
                <w:lang w:val="en-GB" w:eastAsia="en-US"/>
              </w:rPr>
            </w:pPr>
            <w:ins w:id="148" w:author="Ericsson" w:date="2020-08-24T16:03:00Z">
              <w:r w:rsidRPr="003A5F73">
                <w:rPr>
                  <w:rFonts w:ascii="Arial" w:eastAsia="Times New Roman" w:hAnsi="Arial"/>
                  <w:b/>
                  <w:color w:val="auto"/>
                  <w:sz w:val="18"/>
                  <w:szCs w:val="20"/>
                  <w:lang w:val="en-GB" w:eastAsia="en-US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66AACC5B" w14:textId="77777777" w:rsidR="003A5F73" w:rsidRPr="003A5F73" w:rsidRDefault="003A5F73" w:rsidP="00EE62B0">
            <w:pPr>
              <w:keepNext/>
              <w:keepLines/>
              <w:spacing w:line="0" w:lineRule="atLeast"/>
              <w:jc w:val="center"/>
              <w:rPr>
                <w:ins w:id="149" w:author="Ericsson" w:date="2020-08-24T16:03:00Z"/>
                <w:rFonts w:ascii="Arial" w:eastAsia="Times New Roman" w:hAnsi="Arial"/>
                <w:b/>
                <w:color w:val="auto"/>
                <w:sz w:val="18"/>
                <w:szCs w:val="20"/>
                <w:lang w:val="en-GB" w:eastAsia="en-US"/>
              </w:rPr>
            </w:pPr>
            <w:ins w:id="150" w:author="Ericsson" w:date="2020-08-24T16:03:00Z">
              <w:r w:rsidRPr="003A5F73">
                <w:rPr>
                  <w:rFonts w:ascii="Arial" w:eastAsia="Times New Roman" w:hAnsi="Arial"/>
                  <w:b/>
                  <w:color w:val="auto"/>
                  <w:sz w:val="18"/>
                  <w:szCs w:val="20"/>
                  <w:lang w:val="en-GB" w:eastAsia="en-US"/>
                </w:rPr>
                <w:t>Presence</w:t>
              </w:r>
            </w:ins>
          </w:p>
        </w:tc>
        <w:tc>
          <w:tcPr>
            <w:tcW w:w="1559" w:type="dxa"/>
          </w:tcPr>
          <w:p w14:paraId="416EB393" w14:textId="77777777" w:rsidR="003A5F73" w:rsidRPr="003A5F73" w:rsidRDefault="003A5F73" w:rsidP="00EE62B0">
            <w:pPr>
              <w:keepNext/>
              <w:keepLines/>
              <w:spacing w:line="0" w:lineRule="atLeast"/>
              <w:jc w:val="center"/>
              <w:rPr>
                <w:ins w:id="151" w:author="Ericsson" w:date="2020-08-24T16:03:00Z"/>
                <w:rFonts w:ascii="Arial" w:eastAsia="Times New Roman" w:hAnsi="Arial"/>
                <w:b/>
                <w:color w:val="auto"/>
                <w:sz w:val="18"/>
                <w:szCs w:val="20"/>
                <w:lang w:val="en-GB" w:eastAsia="en-US"/>
              </w:rPr>
            </w:pPr>
            <w:ins w:id="152" w:author="Ericsson" w:date="2020-08-24T16:03:00Z">
              <w:r w:rsidRPr="003A5F73">
                <w:rPr>
                  <w:rFonts w:ascii="Arial" w:eastAsia="Times New Roman" w:hAnsi="Arial"/>
                  <w:b/>
                  <w:color w:val="auto"/>
                  <w:sz w:val="18"/>
                  <w:szCs w:val="20"/>
                  <w:lang w:val="en-GB" w:eastAsia="en-US"/>
                </w:rPr>
                <w:t>Range</w:t>
              </w:r>
            </w:ins>
          </w:p>
        </w:tc>
        <w:tc>
          <w:tcPr>
            <w:tcW w:w="1963" w:type="dxa"/>
          </w:tcPr>
          <w:p w14:paraId="4EEBD330" w14:textId="77777777" w:rsidR="003A5F73" w:rsidRPr="003A5F73" w:rsidRDefault="003A5F73" w:rsidP="00EE62B0">
            <w:pPr>
              <w:keepNext/>
              <w:keepLines/>
              <w:spacing w:line="0" w:lineRule="atLeast"/>
              <w:jc w:val="center"/>
              <w:rPr>
                <w:ins w:id="153" w:author="Ericsson" w:date="2020-08-24T16:03:00Z"/>
                <w:rFonts w:ascii="Arial" w:eastAsia="Times New Roman" w:hAnsi="Arial"/>
                <w:b/>
                <w:color w:val="auto"/>
                <w:sz w:val="18"/>
                <w:szCs w:val="20"/>
                <w:lang w:val="en-GB" w:eastAsia="en-US"/>
              </w:rPr>
            </w:pPr>
            <w:ins w:id="154" w:author="Ericsson" w:date="2020-08-24T16:03:00Z">
              <w:r w:rsidRPr="003A5F73">
                <w:rPr>
                  <w:rFonts w:ascii="Arial" w:eastAsia="Times New Roman" w:hAnsi="Arial"/>
                  <w:b/>
                  <w:color w:val="auto"/>
                  <w:sz w:val="18"/>
                  <w:szCs w:val="20"/>
                  <w:lang w:val="en-GB" w:eastAsia="en-US"/>
                </w:rPr>
                <w:t>IE Type and Reference</w:t>
              </w:r>
            </w:ins>
          </w:p>
        </w:tc>
        <w:tc>
          <w:tcPr>
            <w:tcW w:w="2227" w:type="dxa"/>
          </w:tcPr>
          <w:p w14:paraId="4811A889" w14:textId="77777777" w:rsidR="003A5F73" w:rsidRPr="003A5F73" w:rsidRDefault="003A5F73" w:rsidP="00EE62B0">
            <w:pPr>
              <w:keepNext/>
              <w:keepLines/>
              <w:spacing w:line="0" w:lineRule="atLeast"/>
              <w:jc w:val="center"/>
              <w:rPr>
                <w:ins w:id="155" w:author="Ericsson" w:date="2020-08-24T16:03:00Z"/>
                <w:rFonts w:ascii="Arial" w:eastAsia="Times New Roman" w:hAnsi="Arial"/>
                <w:b/>
                <w:color w:val="auto"/>
                <w:sz w:val="18"/>
                <w:szCs w:val="20"/>
                <w:lang w:val="en-GB" w:eastAsia="en-US"/>
              </w:rPr>
            </w:pPr>
            <w:ins w:id="156" w:author="Ericsson" w:date="2020-08-24T16:03:00Z">
              <w:r w:rsidRPr="003A5F73">
                <w:rPr>
                  <w:rFonts w:ascii="Arial" w:eastAsia="Times New Roman" w:hAnsi="Arial"/>
                  <w:b/>
                  <w:color w:val="auto"/>
                  <w:sz w:val="18"/>
                  <w:szCs w:val="20"/>
                  <w:lang w:val="en-GB" w:eastAsia="en-US"/>
                </w:rPr>
                <w:t>Semantics Description</w:t>
              </w:r>
            </w:ins>
          </w:p>
        </w:tc>
      </w:tr>
      <w:tr w:rsidR="003A5F73" w:rsidRPr="0002352D" w14:paraId="1DF1E63B" w14:textId="77777777" w:rsidTr="00EE62B0">
        <w:trPr>
          <w:jc w:val="center"/>
          <w:ins w:id="157" w:author="Ericsson" w:date="2020-08-24T16:03:00Z"/>
        </w:trPr>
        <w:tc>
          <w:tcPr>
            <w:tcW w:w="2330" w:type="dxa"/>
          </w:tcPr>
          <w:p w14:paraId="628F2BD5" w14:textId="77777777" w:rsidR="003A5F73" w:rsidRPr="003A5F73" w:rsidRDefault="003A5F73" w:rsidP="00EE62B0">
            <w:pPr>
              <w:keepNext/>
              <w:keepLines/>
              <w:rPr>
                <w:ins w:id="158" w:author="Ericsson" w:date="2020-08-24T16:03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159" w:author="Ericsson" w:date="2020-08-24T16:03:00Z">
              <w:r w:rsidRPr="003A5F73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 xml:space="preserve">CHOICE </w:t>
              </w:r>
              <w:r w:rsidRPr="003A5F73">
                <w:rPr>
                  <w:rFonts w:ascii="Arial" w:eastAsia="Times New Roman" w:hAnsi="Arial"/>
                  <w:i/>
                  <w:noProof/>
                  <w:color w:val="auto"/>
                  <w:sz w:val="18"/>
                  <w:szCs w:val="20"/>
                  <w:lang w:val="en-GB" w:eastAsia="zh-CN"/>
                </w:rPr>
                <w:t>TRP Position Definition Type</w:t>
              </w:r>
            </w:ins>
          </w:p>
        </w:tc>
        <w:tc>
          <w:tcPr>
            <w:tcW w:w="1134" w:type="dxa"/>
          </w:tcPr>
          <w:p w14:paraId="299174A1" w14:textId="77777777" w:rsidR="003A5F73" w:rsidRPr="003A5F73" w:rsidRDefault="003A5F73" w:rsidP="00EE62B0">
            <w:pPr>
              <w:keepNext/>
              <w:keepLines/>
              <w:rPr>
                <w:ins w:id="160" w:author="Ericsson" w:date="2020-08-24T16:03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161" w:author="Ericsson" w:date="2020-08-24T16:03:00Z">
              <w:r w:rsidRPr="003A5F73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zh-CN"/>
                </w:rPr>
                <w:t>M</w:t>
              </w:r>
            </w:ins>
          </w:p>
        </w:tc>
        <w:tc>
          <w:tcPr>
            <w:tcW w:w="1559" w:type="dxa"/>
          </w:tcPr>
          <w:p w14:paraId="4C340DB1" w14:textId="77777777" w:rsidR="003A5F73" w:rsidRPr="003A5F73" w:rsidRDefault="003A5F73" w:rsidP="00EE62B0">
            <w:pPr>
              <w:keepNext/>
              <w:keepLines/>
              <w:rPr>
                <w:ins w:id="162" w:author="Ericsson" w:date="2020-08-24T16:03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3" w:type="dxa"/>
          </w:tcPr>
          <w:p w14:paraId="03FE2AE7" w14:textId="77777777" w:rsidR="003A5F73" w:rsidRPr="003A5F73" w:rsidRDefault="003A5F73" w:rsidP="00EE62B0">
            <w:pPr>
              <w:keepNext/>
              <w:keepLines/>
              <w:rPr>
                <w:ins w:id="163" w:author="Ericsson" w:date="2020-08-24T16:03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227" w:type="dxa"/>
          </w:tcPr>
          <w:p w14:paraId="48C08D19" w14:textId="77777777" w:rsidR="003A5F73" w:rsidRPr="003A5F73" w:rsidRDefault="003A5F73" w:rsidP="00EE62B0">
            <w:pPr>
              <w:keepNext/>
              <w:keepLines/>
              <w:rPr>
                <w:ins w:id="164" w:author="Ericsson" w:date="2020-08-24T16:03:00Z"/>
                <w:rFonts w:ascii="Arial" w:eastAsia="Times New Roman" w:hAnsi="Arial"/>
                <w:bCs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3A5F73" w:rsidRPr="0002352D" w14:paraId="7D9971E3" w14:textId="77777777" w:rsidTr="00EE62B0">
        <w:trPr>
          <w:jc w:val="center"/>
          <w:ins w:id="165" w:author="Ericsson" w:date="2020-08-24T16:03:00Z"/>
        </w:trPr>
        <w:tc>
          <w:tcPr>
            <w:tcW w:w="2330" w:type="dxa"/>
          </w:tcPr>
          <w:p w14:paraId="641A195B" w14:textId="77777777" w:rsidR="003A5F73" w:rsidRPr="003A5F73" w:rsidRDefault="003A5F73" w:rsidP="00EE62B0">
            <w:pPr>
              <w:keepNext/>
              <w:keepLines/>
              <w:ind w:leftChars="25" w:left="60"/>
              <w:rPr>
                <w:ins w:id="166" w:author="Ericsson" w:date="2020-08-24T16:03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167" w:author="Ericsson" w:date="2020-08-24T16:03:00Z">
              <w:r w:rsidRPr="003A5F73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&gt;</w:t>
              </w:r>
              <w:r w:rsidRPr="003A5F73">
                <w:rPr>
                  <w:rFonts w:ascii="Arial" w:eastAsia="Times New Roman" w:hAnsi="Arial"/>
                  <w:i/>
                  <w:noProof/>
                  <w:color w:val="auto"/>
                  <w:sz w:val="18"/>
                  <w:szCs w:val="20"/>
                  <w:lang w:val="en-GB" w:eastAsia="en-US"/>
                </w:rPr>
                <w:t>Direct</w:t>
              </w:r>
            </w:ins>
          </w:p>
        </w:tc>
        <w:tc>
          <w:tcPr>
            <w:tcW w:w="1134" w:type="dxa"/>
          </w:tcPr>
          <w:p w14:paraId="584BB38A" w14:textId="77777777" w:rsidR="003A5F73" w:rsidRPr="003A5F73" w:rsidRDefault="003A5F73" w:rsidP="00EE62B0">
            <w:pPr>
              <w:keepNext/>
              <w:keepLines/>
              <w:rPr>
                <w:ins w:id="168" w:author="Ericsson" w:date="2020-08-24T16:03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559" w:type="dxa"/>
          </w:tcPr>
          <w:p w14:paraId="6B339C28" w14:textId="77777777" w:rsidR="003A5F73" w:rsidRPr="003A5F73" w:rsidRDefault="003A5F73" w:rsidP="00EE62B0">
            <w:pPr>
              <w:keepNext/>
              <w:keepLines/>
              <w:rPr>
                <w:ins w:id="169" w:author="Ericsson" w:date="2020-08-24T16:03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3" w:type="dxa"/>
          </w:tcPr>
          <w:p w14:paraId="35FAA15E" w14:textId="77777777" w:rsidR="003A5F73" w:rsidRPr="003A5F73" w:rsidRDefault="003A5F73" w:rsidP="00EE62B0">
            <w:pPr>
              <w:keepNext/>
              <w:keepLines/>
              <w:rPr>
                <w:ins w:id="170" w:author="Ericsson" w:date="2020-08-24T16:03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227" w:type="dxa"/>
          </w:tcPr>
          <w:p w14:paraId="6B0D7048" w14:textId="77777777" w:rsidR="003A5F73" w:rsidRPr="003A5F73" w:rsidRDefault="003A5F73" w:rsidP="00EE62B0">
            <w:pPr>
              <w:keepNext/>
              <w:keepLines/>
              <w:rPr>
                <w:ins w:id="171" w:author="Ericsson" w:date="2020-08-24T16:03:00Z"/>
                <w:rFonts w:ascii="Arial" w:eastAsia="Times New Roman" w:hAnsi="Arial"/>
                <w:bCs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3A5F73" w:rsidRPr="0002352D" w14:paraId="06BC4365" w14:textId="77777777" w:rsidTr="00EE62B0">
        <w:trPr>
          <w:jc w:val="center"/>
          <w:ins w:id="172" w:author="Ericsson" w:date="2020-08-24T16:03:00Z"/>
        </w:trPr>
        <w:tc>
          <w:tcPr>
            <w:tcW w:w="2330" w:type="dxa"/>
          </w:tcPr>
          <w:p w14:paraId="02B31BDD" w14:textId="77777777" w:rsidR="003A5F73" w:rsidRPr="003A5F73" w:rsidRDefault="003A5F73" w:rsidP="00EE62B0">
            <w:pPr>
              <w:keepNext/>
              <w:keepLines/>
              <w:ind w:leftChars="50" w:left="120"/>
              <w:rPr>
                <w:ins w:id="173" w:author="Ericsson" w:date="2020-08-24T16:03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174" w:author="Ericsson" w:date="2020-08-24T16:03:00Z">
              <w:r w:rsidRPr="003A5F73">
                <w:rPr>
                  <w:rFonts w:ascii="Arial" w:eastAsia="SimSun" w:hAnsi="Arial" w:hint="eastAsia"/>
                  <w:color w:val="auto"/>
                  <w:sz w:val="18"/>
                  <w:szCs w:val="20"/>
                  <w:lang w:val="en-GB" w:eastAsia="en-US"/>
                </w:rPr>
                <w:t>&gt;&gt;</w:t>
              </w:r>
              <w:r w:rsidRPr="003A5F73">
                <w:rPr>
                  <w:rFonts w:ascii="Arial" w:eastAsia="SimSun" w:hAnsi="Arial"/>
                  <w:color w:val="auto"/>
                  <w:sz w:val="18"/>
                  <w:szCs w:val="20"/>
                  <w:lang w:val="en-GB" w:eastAsia="en-US"/>
                </w:rPr>
                <w:t xml:space="preserve">CHOICE </w:t>
              </w:r>
              <w:r w:rsidRPr="003A5F73">
                <w:rPr>
                  <w:rFonts w:ascii="Arial" w:eastAsia="SimSun" w:hAnsi="Arial"/>
                  <w:i/>
                  <w:iCs/>
                  <w:color w:val="auto"/>
                  <w:sz w:val="18"/>
                  <w:szCs w:val="20"/>
                  <w:lang w:val="en-GB" w:eastAsia="en-US"/>
                </w:rPr>
                <w:t>Accuracy</w:t>
              </w:r>
            </w:ins>
          </w:p>
        </w:tc>
        <w:tc>
          <w:tcPr>
            <w:tcW w:w="1134" w:type="dxa"/>
          </w:tcPr>
          <w:p w14:paraId="2C408D48" w14:textId="77777777" w:rsidR="003A5F73" w:rsidRPr="003A5F73" w:rsidRDefault="003A5F73" w:rsidP="00EE62B0">
            <w:pPr>
              <w:keepNext/>
              <w:keepLines/>
              <w:rPr>
                <w:ins w:id="175" w:author="Ericsson" w:date="2020-08-24T16:03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176" w:author="Ericsson" w:date="2020-08-24T16:03:00Z">
              <w:r w:rsidRPr="003A5F73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559" w:type="dxa"/>
          </w:tcPr>
          <w:p w14:paraId="4378CC24" w14:textId="77777777" w:rsidR="003A5F73" w:rsidRPr="003A5F73" w:rsidRDefault="003A5F73" w:rsidP="00EE62B0">
            <w:pPr>
              <w:keepNext/>
              <w:keepLines/>
              <w:rPr>
                <w:ins w:id="177" w:author="Ericsson" w:date="2020-08-24T16:03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3" w:type="dxa"/>
          </w:tcPr>
          <w:p w14:paraId="0C3C486A" w14:textId="77777777" w:rsidR="003A5F73" w:rsidRPr="003A5F73" w:rsidRDefault="003A5F73" w:rsidP="00EE62B0">
            <w:pPr>
              <w:keepNext/>
              <w:keepLines/>
              <w:rPr>
                <w:ins w:id="178" w:author="Ericsson" w:date="2020-08-24T16:03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227" w:type="dxa"/>
          </w:tcPr>
          <w:p w14:paraId="7FB2BAFC" w14:textId="77777777" w:rsidR="003A5F73" w:rsidRPr="003A5F73" w:rsidRDefault="003A5F73" w:rsidP="00EE62B0">
            <w:pPr>
              <w:keepNext/>
              <w:keepLines/>
              <w:rPr>
                <w:ins w:id="179" w:author="Ericsson" w:date="2020-08-24T16:03:00Z"/>
                <w:rFonts w:ascii="Arial" w:eastAsia="Times New Roman" w:hAnsi="Arial"/>
                <w:bCs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3A5F73" w:rsidRPr="0002352D" w14:paraId="2FD0FAD3" w14:textId="77777777" w:rsidTr="00EE62B0">
        <w:trPr>
          <w:jc w:val="center"/>
          <w:ins w:id="180" w:author="Ericsson" w:date="2020-08-24T16:03:00Z"/>
        </w:trPr>
        <w:tc>
          <w:tcPr>
            <w:tcW w:w="2330" w:type="dxa"/>
          </w:tcPr>
          <w:p w14:paraId="7F723841" w14:textId="77777777" w:rsidR="003A5F73" w:rsidRPr="003A5F73" w:rsidRDefault="003A5F73" w:rsidP="00EE62B0">
            <w:pPr>
              <w:keepNext/>
              <w:keepLines/>
              <w:spacing w:line="256" w:lineRule="auto"/>
              <w:ind w:leftChars="100" w:left="240"/>
              <w:rPr>
                <w:ins w:id="181" w:author="Ericsson" w:date="2020-08-24T16:0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182" w:author="Ericsson" w:date="2020-08-24T16:03:00Z">
              <w:r w:rsidRPr="003A5F73">
                <w:rPr>
                  <w:rFonts w:ascii="Arial" w:hAnsi="Arial" w:hint="eastAsia"/>
                  <w:sz w:val="18"/>
                </w:rPr>
                <w:t>&gt;</w:t>
              </w:r>
              <w:r w:rsidRPr="003A5F73">
                <w:rPr>
                  <w:rFonts w:ascii="Arial" w:hAnsi="Arial"/>
                  <w:sz w:val="18"/>
                </w:rPr>
                <w:t>&gt;</w:t>
              </w:r>
              <w:r w:rsidRPr="003A5F73">
                <w:rPr>
                  <w:rFonts w:ascii="Arial" w:hAnsi="Arial" w:hint="eastAsia"/>
                  <w:sz w:val="18"/>
                </w:rPr>
                <w:t>&gt;</w:t>
              </w:r>
              <w:r w:rsidRPr="003A5F73">
                <w:rPr>
                  <w:rFonts w:ascii="Arial" w:hAnsi="Arial"/>
                  <w:sz w:val="18"/>
                </w:rPr>
                <w:t>TRP Position</w:t>
              </w:r>
            </w:ins>
          </w:p>
        </w:tc>
        <w:tc>
          <w:tcPr>
            <w:tcW w:w="1134" w:type="dxa"/>
          </w:tcPr>
          <w:p w14:paraId="5BE50927" w14:textId="77777777" w:rsidR="003A5F73" w:rsidRPr="003A5F73" w:rsidRDefault="003A5F73" w:rsidP="00EE62B0">
            <w:pPr>
              <w:keepNext/>
              <w:keepLines/>
              <w:rPr>
                <w:ins w:id="183" w:author="Ericsson" w:date="2020-08-24T16:03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184" w:author="Ericsson" w:date="2020-08-24T16:03:00Z">
              <w:r w:rsidRPr="003A5F73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zh-CN"/>
                </w:rPr>
                <w:t>O</w:t>
              </w:r>
            </w:ins>
          </w:p>
        </w:tc>
        <w:tc>
          <w:tcPr>
            <w:tcW w:w="1559" w:type="dxa"/>
          </w:tcPr>
          <w:p w14:paraId="7C9CFA9A" w14:textId="77777777" w:rsidR="003A5F73" w:rsidRPr="003A5F73" w:rsidRDefault="003A5F73" w:rsidP="00EE62B0">
            <w:pPr>
              <w:keepNext/>
              <w:keepLines/>
              <w:rPr>
                <w:ins w:id="185" w:author="Ericsson" w:date="2020-08-24T16:03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3" w:type="dxa"/>
          </w:tcPr>
          <w:p w14:paraId="2D46D331" w14:textId="77777777" w:rsidR="003A5F73" w:rsidRPr="003A5F73" w:rsidRDefault="003A5F73" w:rsidP="00EE62B0">
            <w:pPr>
              <w:keepNext/>
              <w:keepLines/>
              <w:rPr>
                <w:ins w:id="186" w:author="Ericsson" w:date="2020-08-24T16:03:00Z"/>
                <w:rFonts w:ascii="Arial" w:eastAsia="SimSun" w:hAnsi="Arial"/>
                <w:color w:val="auto"/>
                <w:sz w:val="18"/>
                <w:szCs w:val="20"/>
                <w:lang w:val="x-none" w:eastAsia="en-US"/>
              </w:rPr>
            </w:pPr>
            <w:ins w:id="187" w:author="Ericsson" w:date="2020-08-24T16:03:00Z">
              <w:r w:rsidRPr="003A5F73">
                <w:rPr>
                  <w:rFonts w:ascii="Arial" w:eastAsia="SimSun" w:hAnsi="Arial"/>
                  <w:color w:val="auto"/>
                  <w:sz w:val="18"/>
                  <w:szCs w:val="20"/>
                  <w:lang w:val="x-none" w:eastAsia="en-US"/>
                </w:rPr>
                <w:t>NG-RAN Access Point Position</w:t>
              </w:r>
            </w:ins>
          </w:p>
          <w:p w14:paraId="1120D259" w14:textId="3ADCC8AC" w:rsidR="003A5F73" w:rsidRPr="003A5F73" w:rsidRDefault="003A5F73" w:rsidP="00EE62B0">
            <w:pPr>
              <w:keepNext/>
              <w:keepLines/>
              <w:rPr>
                <w:ins w:id="188" w:author="Ericsson" w:date="2020-08-24T16:03:00Z"/>
                <w:rFonts w:ascii="Arial" w:eastAsia="Times New Roman" w:hAnsi="Arial"/>
                <w:color w:val="auto"/>
                <w:sz w:val="18"/>
                <w:szCs w:val="20"/>
                <w:lang w:eastAsia="en-US"/>
                <w:rPrChange w:id="189" w:author="Ericsson" w:date="2020-08-24T16:03:00Z">
                  <w:rPr>
                    <w:ins w:id="190" w:author="Ericsson" w:date="2020-08-24T16:03:00Z"/>
                    <w:rFonts w:ascii="Arial" w:eastAsia="Times New Roman" w:hAnsi="Arial"/>
                    <w:color w:val="auto"/>
                    <w:sz w:val="18"/>
                    <w:szCs w:val="20"/>
                    <w:lang w:val="en-GB" w:eastAsia="en-US"/>
                  </w:rPr>
                </w:rPrChange>
              </w:rPr>
            </w:pPr>
            <w:ins w:id="191" w:author="Ericsson" w:date="2020-08-24T16:03:00Z">
              <w:r w:rsidRPr="003A5F73">
                <w:rPr>
                  <w:rFonts w:ascii="Arial" w:eastAsia="SimSun" w:hAnsi="Arial" w:hint="eastAsia"/>
                  <w:color w:val="auto"/>
                  <w:sz w:val="18"/>
                  <w:szCs w:val="20"/>
                  <w:lang w:val="x-none" w:eastAsia="en-US"/>
                </w:rPr>
                <w:t>9</w:t>
              </w:r>
              <w:r w:rsidRPr="003A5F73">
                <w:rPr>
                  <w:rFonts w:ascii="Arial" w:eastAsia="SimSun" w:hAnsi="Arial"/>
                  <w:color w:val="auto"/>
                  <w:sz w:val="18"/>
                  <w:szCs w:val="20"/>
                  <w:lang w:val="x-none" w:eastAsia="en-US"/>
                </w:rPr>
                <w:t>.</w:t>
              </w:r>
              <w:r>
                <w:rPr>
                  <w:rFonts w:ascii="Arial" w:eastAsia="SimSun" w:hAnsi="Arial"/>
                  <w:color w:val="auto"/>
                  <w:sz w:val="18"/>
                  <w:szCs w:val="20"/>
                  <w:lang w:eastAsia="en-US"/>
                </w:rPr>
                <w:t>3.1.b</w:t>
              </w:r>
            </w:ins>
          </w:p>
        </w:tc>
        <w:tc>
          <w:tcPr>
            <w:tcW w:w="2227" w:type="dxa"/>
          </w:tcPr>
          <w:p w14:paraId="3332681D" w14:textId="77777777" w:rsidR="003A5F73" w:rsidRPr="003A5F73" w:rsidRDefault="003A5F73" w:rsidP="00EE62B0">
            <w:pPr>
              <w:keepNext/>
              <w:keepLines/>
              <w:rPr>
                <w:ins w:id="192" w:author="Ericsson" w:date="2020-08-24T16:03:00Z"/>
                <w:rFonts w:ascii="Arial" w:eastAsia="Times New Roman" w:hAnsi="Arial"/>
                <w:bCs/>
                <w:color w:val="auto"/>
                <w:sz w:val="18"/>
                <w:szCs w:val="20"/>
                <w:lang w:val="en-GB" w:eastAsia="zh-CN"/>
              </w:rPr>
            </w:pPr>
            <w:ins w:id="193" w:author="Ericsson" w:date="2020-08-24T16:03:00Z">
              <w:r w:rsidRPr="003A5F73">
                <w:rPr>
                  <w:rFonts w:ascii="Arial" w:eastAsia="Times New Roman" w:hAnsi="Arial" w:cs="Arial"/>
                  <w:noProof/>
                  <w:color w:val="auto"/>
                  <w:sz w:val="18"/>
                  <w:szCs w:val="18"/>
                  <w:lang w:val="en-GB" w:eastAsia="en-US"/>
                </w:rPr>
                <w:t xml:space="preserve">The </w:t>
              </w:r>
              <w:r w:rsidRPr="003A5F73">
                <w:rPr>
                  <w:rFonts w:ascii="Arial" w:eastAsia="Times New Roman" w:hAnsi="Arial" w:cs="Arial"/>
                  <w:bCs/>
                  <w:noProof/>
                  <w:color w:val="auto"/>
                  <w:sz w:val="18"/>
                  <w:szCs w:val="18"/>
                  <w:lang w:val="en-GB" w:eastAsia="en-US"/>
                </w:rPr>
                <w:t xml:space="preserve">configured estimated </w:t>
              </w:r>
              <w:r w:rsidRPr="003A5F73">
                <w:rPr>
                  <w:rFonts w:ascii="Arial" w:eastAsia="Times New Roman" w:hAnsi="Arial" w:cs="Arial"/>
                  <w:noProof/>
                  <w:color w:val="auto"/>
                  <w:sz w:val="18"/>
                  <w:szCs w:val="18"/>
                  <w:lang w:val="en-GB" w:eastAsia="en-US"/>
                </w:rPr>
                <w:t xml:space="preserve">geographical position of </w:t>
              </w:r>
              <w:r w:rsidRPr="003A5F73">
                <w:rPr>
                  <w:rFonts w:ascii="Arial" w:eastAsia="Times New Roman" w:hAnsi="Arial" w:cs="Arial"/>
                  <w:bCs/>
                  <w:noProof/>
                  <w:color w:val="auto"/>
                  <w:sz w:val="18"/>
                  <w:szCs w:val="18"/>
                  <w:lang w:val="en-GB" w:eastAsia="en-US"/>
                </w:rPr>
                <w:t>the antenna of the cell/TRP.</w:t>
              </w:r>
            </w:ins>
          </w:p>
        </w:tc>
      </w:tr>
      <w:tr w:rsidR="003A5F73" w:rsidRPr="0002352D" w14:paraId="0DE9F649" w14:textId="77777777" w:rsidTr="00EE62B0">
        <w:trPr>
          <w:jc w:val="center"/>
          <w:ins w:id="194" w:author="Ericsson" w:date="2020-08-24T16:03:00Z"/>
        </w:trPr>
        <w:tc>
          <w:tcPr>
            <w:tcW w:w="2330" w:type="dxa"/>
          </w:tcPr>
          <w:p w14:paraId="7F3345C4" w14:textId="77777777" w:rsidR="003A5F73" w:rsidRPr="003A5F73" w:rsidRDefault="003A5F73" w:rsidP="00EE62B0">
            <w:pPr>
              <w:keepNext/>
              <w:keepLines/>
              <w:spacing w:line="256" w:lineRule="auto"/>
              <w:ind w:leftChars="100" w:left="240"/>
              <w:rPr>
                <w:ins w:id="195" w:author="Ericsson" w:date="2020-08-24T16:03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196" w:author="Ericsson" w:date="2020-08-24T16:03:00Z">
              <w:r w:rsidRPr="003A5F73">
                <w:rPr>
                  <w:rFonts w:ascii="Arial" w:hAnsi="Arial"/>
                  <w:sz w:val="18"/>
                </w:rPr>
                <w:t>&gt;&gt;&gt;TRP High Accuracy Access Position</w:t>
              </w:r>
            </w:ins>
          </w:p>
        </w:tc>
        <w:tc>
          <w:tcPr>
            <w:tcW w:w="1134" w:type="dxa"/>
          </w:tcPr>
          <w:p w14:paraId="6D087D97" w14:textId="77777777" w:rsidR="003A5F73" w:rsidRPr="003A5F73" w:rsidRDefault="003A5F73" w:rsidP="00EE62B0">
            <w:pPr>
              <w:keepNext/>
              <w:keepLines/>
              <w:rPr>
                <w:ins w:id="197" w:author="Ericsson" w:date="2020-08-24T16:03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198" w:author="Ericsson" w:date="2020-08-24T16:03:00Z">
              <w:r w:rsidRPr="003A5F73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zh-CN"/>
                </w:rPr>
                <w:t>O</w:t>
              </w:r>
            </w:ins>
          </w:p>
        </w:tc>
        <w:tc>
          <w:tcPr>
            <w:tcW w:w="1559" w:type="dxa"/>
          </w:tcPr>
          <w:p w14:paraId="79C700C3" w14:textId="77777777" w:rsidR="003A5F73" w:rsidRPr="003A5F73" w:rsidRDefault="003A5F73" w:rsidP="00EE62B0">
            <w:pPr>
              <w:keepNext/>
              <w:keepLines/>
              <w:rPr>
                <w:ins w:id="199" w:author="Ericsson" w:date="2020-08-24T16:03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3" w:type="dxa"/>
          </w:tcPr>
          <w:p w14:paraId="6275433B" w14:textId="77777777" w:rsidR="003A5F73" w:rsidRPr="003A5F73" w:rsidRDefault="003A5F73" w:rsidP="00EE62B0">
            <w:pPr>
              <w:keepNext/>
              <w:keepLines/>
              <w:rPr>
                <w:ins w:id="200" w:author="Ericsson" w:date="2020-08-24T16:03:00Z"/>
                <w:rFonts w:ascii="Arial" w:eastAsia="SimSun" w:hAnsi="Arial"/>
                <w:color w:val="auto"/>
                <w:sz w:val="18"/>
                <w:szCs w:val="20"/>
                <w:lang w:val="x-none" w:eastAsia="en-US"/>
              </w:rPr>
            </w:pPr>
            <w:ins w:id="201" w:author="Ericsson" w:date="2020-08-24T16:03:00Z">
              <w:r w:rsidRPr="003A5F73">
                <w:rPr>
                  <w:rFonts w:ascii="Arial" w:eastAsia="SimSun" w:hAnsi="Arial"/>
                  <w:color w:val="auto"/>
                  <w:sz w:val="18"/>
                  <w:szCs w:val="20"/>
                  <w:lang w:val="x-none" w:eastAsia="en-US"/>
                </w:rPr>
                <w:t>NG-RAN High Accuracy Access Point Position</w:t>
              </w:r>
            </w:ins>
          </w:p>
          <w:p w14:paraId="47A11B28" w14:textId="3CAA8126" w:rsidR="003A5F73" w:rsidRPr="003A5F73" w:rsidRDefault="003A5F73" w:rsidP="00EE62B0">
            <w:pPr>
              <w:keepNext/>
              <w:keepLines/>
              <w:rPr>
                <w:ins w:id="202" w:author="Ericsson" w:date="2020-08-24T16:03:00Z"/>
                <w:rFonts w:ascii="Arial" w:eastAsia="Times New Roman" w:hAnsi="Arial"/>
                <w:color w:val="auto"/>
                <w:sz w:val="18"/>
                <w:szCs w:val="20"/>
                <w:lang w:eastAsia="en-US"/>
                <w:rPrChange w:id="203" w:author="Ericsson" w:date="2020-08-24T16:03:00Z">
                  <w:rPr>
                    <w:ins w:id="204" w:author="Ericsson" w:date="2020-08-24T16:03:00Z"/>
                    <w:rFonts w:ascii="Arial" w:eastAsia="Times New Roman" w:hAnsi="Arial"/>
                    <w:color w:val="auto"/>
                    <w:sz w:val="18"/>
                    <w:szCs w:val="20"/>
                    <w:lang w:val="fr-FR" w:eastAsia="en-US"/>
                  </w:rPr>
                </w:rPrChange>
              </w:rPr>
            </w:pPr>
            <w:ins w:id="205" w:author="Ericsson" w:date="2020-08-24T16:03:00Z">
              <w:r w:rsidRPr="003A5F73">
                <w:rPr>
                  <w:rFonts w:ascii="Arial" w:eastAsia="SimSun" w:hAnsi="Arial" w:hint="eastAsia"/>
                  <w:color w:val="auto"/>
                  <w:sz w:val="18"/>
                  <w:szCs w:val="20"/>
                  <w:lang w:val="x-none" w:eastAsia="en-US"/>
                </w:rPr>
                <w:t>9</w:t>
              </w:r>
              <w:r w:rsidRPr="003A5F73">
                <w:rPr>
                  <w:rFonts w:ascii="Arial" w:eastAsia="SimSun" w:hAnsi="Arial"/>
                  <w:color w:val="auto"/>
                  <w:sz w:val="18"/>
                  <w:szCs w:val="20"/>
                  <w:lang w:val="x-none" w:eastAsia="en-US"/>
                </w:rPr>
                <w:t>.</w:t>
              </w:r>
              <w:r>
                <w:rPr>
                  <w:rFonts w:ascii="Arial" w:eastAsia="SimSun" w:hAnsi="Arial"/>
                  <w:color w:val="auto"/>
                  <w:sz w:val="18"/>
                  <w:szCs w:val="20"/>
                  <w:lang w:eastAsia="en-US"/>
                </w:rPr>
                <w:t>3.1</w:t>
              </w:r>
            </w:ins>
            <w:ins w:id="206" w:author="Ericsson" w:date="2020-08-24T16:04:00Z">
              <w:r>
                <w:rPr>
                  <w:rFonts w:ascii="Arial" w:eastAsia="SimSun" w:hAnsi="Arial"/>
                  <w:color w:val="auto"/>
                  <w:sz w:val="18"/>
                  <w:szCs w:val="20"/>
                  <w:lang w:eastAsia="en-US"/>
                </w:rPr>
                <w:t>.l</w:t>
              </w:r>
            </w:ins>
          </w:p>
        </w:tc>
        <w:tc>
          <w:tcPr>
            <w:tcW w:w="2227" w:type="dxa"/>
          </w:tcPr>
          <w:p w14:paraId="0A9B9684" w14:textId="77777777" w:rsidR="003A5F73" w:rsidRPr="003A5F73" w:rsidRDefault="003A5F73" w:rsidP="00EE62B0">
            <w:pPr>
              <w:keepNext/>
              <w:keepLines/>
              <w:rPr>
                <w:ins w:id="207" w:author="Ericsson" w:date="2020-08-24T16:03:00Z"/>
                <w:rFonts w:ascii="Arial" w:eastAsia="Times New Roman" w:hAnsi="Arial"/>
                <w:bCs/>
                <w:color w:val="auto"/>
                <w:sz w:val="18"/>
                <w:szCs w:val="20"/>
                <w:lang w:val="en-GB" w:eastAsia="zh-CN"/>
              </w:rPr>
            </w:pPr>
            <w:ins w:id="208" w:author="Ericsson" w:date="2020-08-24T16:03:00Z">
              <w:r w:rsidRPr="003A5F73">
                <w:rPr>
                  <w:rFonts w:ascii="Arial" w:eastAsia="Times New Roman" w:hAnsi="Arial" w:cs="Arial"/>
                  <w:noProof/>
                  <w:color w:val="auto"/>
                  <w:sz w:val="18"/>
                  <w:szCs w:val="18"/>
                  <w:lang w:val="en-GB" w:eastAsia="en-US"/>
                </w:rPr>
                <w:t xml:space="preserve">The </w:t>
              </w:r>
              <w:r w:rsidRPr="003A5F73">
                <w:rPr>
                  <w:rFonts w:ascii="Arial" w:eastAsia="Times New Roman" w:hAnsi="Arial" w:cs="Arial"/>
                  <w:bCs/>
                  <w:noProof/>
                  <w:color w:val="auto"/>
                  <w:sz w:val="18"/>
                  <w:szCs w:val="18"/>
                  <w:lang w:val="en-GB" w:eastAsia="en-US"/>
                </w:rPr>
                <w:t xml:space="preserve">configured estimated </w:t>
              </w:r>
              <w:r w:rsidRPr="003A5F73">
                <w:rPr>
                  <w:rFonts w:ascii="Arial" w:eastAsia="Times New Roman" w:hAnsi="Arial" w:cs="Arial"/>
                  <w:noProof/>
                  <w:color w:val="auto"/>
                  <w:sz w:val="18"/>
                  <w:szCs w:val="18"/>
                  <w:lang w:val="en-GB" w:eastAsia="en-US"/>
                </w:rPr>
                <w:t xml:space="preserve">geographical high accuracy position of </w:t>
              </w:r>
              <w:r w:rsidRPr="003A5F73">
                <w:rPr>
                  <w:rFonts w:ascii="Arial" w:eastAsia="Times New Roman" w:hAnsi="Arial" w:cs="Arial"/>
                  <w:bCs/>
                  <w:noProof/>
                  <w:color w:val="auto"/>
                  <w:sz w:val="18"/>
                  <w:szCs w:val="18"/>
                  <w:lang w:val="en-GB" w:eastAsia="en-US"/>
                </w:rPr>
                <w:t>the antenna of the cell/TRP.</w:t>
              </w:r>
            </w:ins>
          </w:p>
        </w:tc>
      </w:tr>
      <w:tr w:rsidR="003A5F73" w:rsidRPr="0002352D" w14:paraId="2F143D80" w14:textId="77777777" w:rsidTr="00EE62B0">
        <w:trPr>
          <w:jc w:val="center"/>
          <w:ins w:id="209" w:author="Ericsson" w:date="2020-08-24T16:03:00Z"/>
        </w:trPr>
        <w:tc>
          <w:tcPr>
            <w:tcW w:w="2330" w:type="dxa"/>
          </w:tcPr>
          <w:p w14:paraId="639A0810" w14:textId="77777777" w:rsidR="003A5F73" w:rsidRPr="003A5F73" w:rsidRDefault="003A5F73" w:rsidP="00EE62B0">
            <w:pPr>
              <w:keepNext/>
              <w:keepLines/>
              <w:ind w:leftChars="25" w:left="60"/>
              <w:rPr>
                <w:ins w:id="210" w:author="Ericsson" w:date="2020-08-24T16:03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211" w:author="Ericsson" w:date="2020-08-24T16:03:00Z">
              <w:r w:rsidRPr="003A5F73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&gt;</w:t>
              </w:r>
              <w:r w:rsidRPr="003A5F73">
                <w:rPr>
                  <w:rFonts w:ascii="Arial" w:eastAsia="Times New Roman" w:hAnsi="Arial"/>
                  <w:i/>
                  <w:noProof/>
                  <w:color w:val="auto"/>
                  <w:sz w:val="18"/>
                  <w:szCs w:val="20"/>
                  <w:lang w:val="en-GB" w:eastAsia="en-US"/>
                </w:rPr>
                <w:t>Referenced</w:t>
              </w:r>
            </w:ins>
          </w:p>
        </w:tc>
        <w:tc>
          <w:tcPr>
            <w:tcW w:w="1134" w:type="dxa"/>
          </w:tcPr>
          <w:p w14:paraId="27343AD6" w14:textId="77777777" w:rsidR="003A5F73" w:rsidRPr="003A5F73" w:rsidRDefault="003A5F73" w:rsidP="00EE62B0">
            <w:pPr>
              <w:keepNext/>
              <w:keepLines/>
              <w:rPr>
                <w:ins w:id="212" w:author="Ericsson" w:date="2020-08-24T16:03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559" w:type="dxa"/>
          </w:tcPr>
          <w:p w14:paraId="19C1E23C" w14:textId="77777777" w:rsidR="003A5F73" w:rsidRPr="003A5F73" w:rsidRDefault="003A5F73" w:rsidP="00EE62B0">
            <w:pPr>
              <w:keepNext/>
              <w:keepLines/>
              <w:rPr>
                <w:ins w:id="213" w:author="Ericsson" w:date="2020-08-24T16:03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3" w:type="dxa"/>
          </w:tcPr>
          <w:p w14:paraId="3E10DE01" w14:textId="77777777" w:rsidR="003A5F73" w:rsidRPr="003A5F73" w:rsidRDefault="003A5F73" w:rsidP="00EE62B0">
            <w:pPr>
              <w:keepNext/>
              <w:keepLines/>
              <w:rPr>
                <w:ins w:id="214" w:author="Ericsson" w:date="2020-08-24T16:03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227" w:type="dxa"/>
          </w:tcPr>
          <w:p w14:paraId="2821ADC6" w14:textId="77777777" w:rsidR="003A5F73" w:rsidRPr="003A5F73" w:rsidRDefault="003A5F73" w:rsidP="00EE62B0">
            <w:pPr>
              <w:keepNext/>
              <w:keepLines/>
              <w:rPr>
                <w:ins w:id="215" w:author="Ericsson" w:date="2020-08-24T16:03:00Z"/>
                <w:rFonts w:ascii="Arial" w:eastAsia="Times New Roman" w:hAnsi="Arial"/>
                <w:bCs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3A5F73" w:rsidRPr="0002352D" w14:paraId="122C150F" w14:textId="77777777" w:rsidTr="00EE62B0">
        <w:trPr>
          <w:jc w:val="center"/>
          <w:ins w:id="216" w:author="Ericsson" w:date="2020-08-24T16:03:00Z"/>
        </w:trPr>
        <w:tc>
          <w:tcPr>
            <w:tcW w:w="2330" w:type="dxa"/>
          </w:tcPr>
          <w:p w14:paraId="368836A9" w14:textId="77777777" w:rsidR="003A5F73" w:rsidRPr="003A5F73" w:rsidRDefault="003A5F73" w:rsidP="00EE62B0">
            <w:pPr>
              <w:keepNext/>
              <w:keepLines/>
              <w:ind w:leftChars="50" w:left="120"/>
              <w:rPr>
                <w:ins w:id="217" w:author="Ericsson" w:date="2020-08-24T16:03:00Z"/>
                <w:rFonts w:eastAsia="Times New Roman"/>
                <w:color w:val="auto"/>
                <w:sz w:val="16"/>
                <w:szCs w:val="20"/>
                <w:lang w:val="en-GB" w:eastAsia="en-US"/>
              </w:rPr>
            </w:pPr>
            <w:ins w:id="218" w:author="Ericsson" w:date="2020-08-24T16:03:00Z">
              <w:r w:rsidRPr="003A5F73">
                <w:rPr>
                  <w:rFonts w:ascii="Arial" w:eastAsia="SimSun" w:hAnsi="Arial"/>
                  <w:color w:val="auto"/>
                  <w:sz w:val="18"/>
                  <w:szCs w:val="20"/>
                  <w:lang w:val="en-GB" w:eastAsia="en-US"/>
                </w:rPr>
                <w:t>&gt;&gt;Reference Point</w:t>
              </w:r>
            </w:ins>
          </w:p>
        </w:tc>
        <w:tc>
          <w:tcPr>
            <w:tcW w:w="1134" w:type="dxa"/>
          </w:tcPr>
          <w:p w14:paraId="22A5BF19" w14:textId="77777777" w:rsidR="003A5F73" w:rsidRPr="003A5F73" w:rsidRDefault="003A5F73" w:rsidP="00EE62B0">
            <w:pPr>
              <w:keepNext/>
              <w:keepLines/>
              <w:rPr>
                <w:ins w:id="219" w:author="Ericsson" w:date="2020-08-24T16:03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220" w:author="Ericsson" w:date="2020-08-24T16:03:00Z">
              <w:r w:rsidRPr="003A5F73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559" w:type="dxa"/>
          </w:tcPr>
          <w:p w14:paraId="4BA0E36B" w14:textId="77777777" w:rsidR="003A5F73" w:rsidRPr="003A5F73" w:rsidRDefault="003A5F73" w:rsidP="00EE62B0">
            <w:pPr>
              <w:keepNext/>
              <w:keepLines/>
              <w:rPr>
                <w:ins w:id="221" w:author="Ericsson" w:date="2020-08-24T16:03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3" w:type="dxa"/>
          </w:tcPr>
          <w:p w14:paraId="764168B1" w14:textId="75DEBA75" w:rsidR="003A5F73" w:rsidRPr="003A5F73" w:rsidRDefault="003A5F73" w:rsidP="00EE62B0">
            <w:pPr>
              <w:keepNext/>
              <w:keepLines/>
              <w:rPr>
                <w:ins w:id="222" w:author="Ericsson" w:date="2020-08-24T16:03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223" w:author="Ericsson" w:date="2020-08-24T16:04:00Z">
              <w:r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9.3.1.k5</w:t>
              </w:r>
            </w:ins>
          </w:p>
        </w:tc>
        <w:tc>
          <w:tcPr>
            <w:tcW w:w="2227" w:type="dxa"/>
          </w:tcPr>
          <w:p w14:paraId="465A52EC" w14:textId="77777777" w:rsidR="003A5F73" w:rsidRPr="003A5F73" w:rsidRDefault="003A5F73" w:rsidP="00EE62B0">
            <w:pPr>
              <w:keepNext/>
              <w:keepLines/>
              <w:rPr>
                <w:ins w:id="224" w:author="Ericsson" w:date="2020-08-24T16:03:00Z"/>
                <w:rFonts w:ascii="Arial" w:eastAsia="Times New Roman" w:hAnsi="Arial"/>
                <w:bCs/>
                <w:color w:val="auto"/>
                <w:sz w:val="18"/>
                <w:szCs w:val="20"/>
                <w:lang w:val="en-GB" w:eastAsia="zh-CN"/>
              </w:rPr>
            </w:pPr>
            <w:ins w:id="225" w:author="Ericsson" w:date="2020-08-24T16:03:00Z">
              <w:r w:rsidRPr="003A5F73">
                <w:rPr>
                  <w:rFonts w:ascii="Arial" w:eastAsia="Times New Roman" w:hAnsi="Arial"/>
                  <w:bCs/>
                  <w:color w:val="auto"/>
                  <w:sz w:val="18"/>
                  <w:szCs w:val="20"/>
                  <w:lang w:val="en-GB" w:eastAsia="zh-CN"/>
                </w:rPr>
                <w:t>The reference point is used to derive the TRP position</w:t>
              </w:r>
            </w:ins>
          </w:p>
        </w:tc>
      </w:tr>
      <w:tr w:rsidR="003A5F73" w:rsidRPr="0002352D" w14:paraId="29D8C7C3" w14:textId="77777777" w:rsidTr="00EE62B0">
        <w:trPr>
          <w:jc w:val="center"/>
          <w:ins w:id="226" w:author="Ericsson" w:date="2020-08-24T16:03:00Z"/>
        </w:trPr>
        <w:tc>
          <w:tcPr>
            <w:tcW w:w="2330" w:type="dxa"/>
          </w:tcPr>
          <w:p w14:paraId="40309473" w14:textId="77777777" w:rsidR="003A5F73" w:rsidRPr="003A5F73" w:rsidRDefault="003A5F73" w:rsidP="00EE62B0">
            <w:pPr>
              <w:keepNext/>
              <w:keepLines/>
              <w:ind w:leftChars="50" w:left="120"/>
              <w:rPr>
                <w:ins w:id="227" w:author="Ericsson" w:date="2020-08-24T16:03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228" w:author="Ericsson" w:date="2020-08-24T16:03:00Z">
              <w:r w:rsidRPr="003A5F73">
                <w:rPr>
                  <w:rFonts w:ascii="Arial" w:eastAsia="SimSun" w:hAnsi="Arial" w:hint="eastAsia"/>
                  <w:color w:val="auto"/>
                  <w:sz w:val="18"/>
                  <w:szCs w:val="20"/>
                  <w:lang w:val="en-GB" w:eastAsia="en-US"/>
                </w:rPr>
                <w:t>&gt;&gt;</w:t>
              </w:r>
              <w:r w:rsidRPr="003A5F73">
                <w:rPr>
                  <w:rFonts w:ascii="Arial" w:eastAsia="SimSun" w:hAnsi="Arial"/>
                  <w:color w:val="auto"/>
                  <w:sz w:val="18"/>
                  <w:szCs w:val="20"/>
                  <w:lang w:val="en-GB" w:eastAsia="en-US"/>
                </w:rPr>
                <w:t xml:space="preserve">CHOICE </w:t>
              </w:r>
              <w:r w:rsidRPr="003A5F73">
                <w:rPr>
                  <w:rFonts w:ascii="Arial" w:eastAsia="SimSun" w:hAnsi="Arial"/>
                  <w:i/>
                  <w:iCs/>
                  <w:color w:val="auto"/>
                  <w:sz w:val="18"/>
                  <w:szCs w:val="20"/>
                  <w:lang w:val="en-GB" w:eastAsia="en-US"/>
                </w:rPr>
                <w:t>Type</w:t>
              </w:r>
            </w:ins>
          </w:p>
        </w:tc>
        <w:tc>
          <w:tcPr>
            <w:tcW w:w="1134" w:type="dxa"/>
          </w:tcPr>
          <w:p w14:paraId="22BBDBDE" w14:textId="77777777" w:rsidR="003A5F73" w:rsidRPr="003A5F73" w:rsidRDefault="003A5F73" w:rsidP="00EE62B0">
            <w:pPr>
              <w:keepNext/>
              <w:keepLines/>
              <w:rPr>
                <w:ins w:id="229" w:author="Ericsson" w:date="2020-08-24T16:03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230" w:author="Ericsson" w:date="2020-08-24T16:03:00Z">
              <w:r w:rsidRPr="003A5F73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559" w:type="dxa"/>
          </w:tcPr>
          <w:p w14:paraId="1BEE9031" w14:textId="77777777" w:rsidR="003A5F73" w:rsidRPr="003A5F73" w:rsidRDefault="003A5F73" w:rsidP="00EE62B0">
            <w:pPr>
              <w:keepNext/>
              <w:keepLines/>
              <w:rPr>
                <w:ins w:id="231" w:author="Ericsson" w:date="2020-08-24T16:03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3" w:type="dxa"/>
          </w:tcPr>
          <w:p w14:paraId="2A1E78A6" w14:textId="77777777" w:rsidR="003A5F73" w:rsidRPr="003A5F73" w:rsidRDefault="003A5F73" w:rsidP="00EE62B0">
            <w:pPr>
              <w:keepNext/>
              <w:keepLines/>
              <w:rPr>
                <w:ins w:id="232" w:author="Ericsson" w:date="2020-08-24T16:03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227" w:type="dxa"/>
          </w:tcPr>
          <w:p w14:paraId="6E0751C4" w14:textId="77777777" w:rsidR="003A5F73" w:rsidRPr="003A5F73" w:rsidRDefault="003A5F73" w:rsidP="00EE62B0">
            <w:pPr>
              <w:keepNext/>
              <w:keepLines/>
              <w:rPr>
                <w:ins w:id="233" w:author="Ericsson" w:date="2020-08-24T16:03:00Z"/>
                <w:rFonts w:ascii="Arial" w:eastAsia="Times New Roman" w:hAnsi="Arial"/>
                <w:bCs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3A5F73" w:rsidRPr="0002352D" w14:paraId="5C886128" w14:textId="77777777" w:rsidTr="00EE62B0">
        <w:trPr>
          <w:jc w:val="center"/>
          <w:ins w:id="234" w:author="Ericsson" w:date="2020-08-24T16:03:00Z"/>
        </w:trPr>
        <w:tc>
          <w:tcPr>
            <w:tcW w:w="2330" w:type="dxa"/>
          </w:tcPr>
          <w:p w14:paraId="7C744B8B" w14:textId="77777777" w:rsidR="003A5F73" w:rsidRPr="003A5F73" w:rsidRDefault="003A5F73" w:rsidP="00EE62B0">
            <w:pPr>
              <w:keepNext/>
              <w:keepLines/>
              <w:spacing w:line="256" w:lineRule="auto"/>
              <w:ind w:leftChars="100" w:left="240"/>
              <w:rPr>
                <w:ins w:id="235" w:author="Ericsson" w:date="2020-08-24T16:03:00Z"/>
                <w:rFonts w:ascii="Arial" w:eastAsia="Times New Roman" w:hAnsi="Arial"/>
                <w:color w:val="auto"/>
                <w:sz w:val="18"/>
                <w:szCs w:val="20"/>
                <w:lang w:eastAsia="en-US"/>
              </w:rPr>
            </w:pPr>
            <w:ins w:id="236" w:author="Ericsson" w:date="2020-08-24T16:03:00Z">
              <w:r w:rsidRPr="003A5F73">
                <w:rPr>
                  <w:rFonts w:ascii="Arial" w:hAnsi="Arial"/>
                  <w:sz w:val="18"/>
                </w:rPr>
                <w:t>&gt;&gt;&gt;TRP Position Relative Geodetic</w:t>
              </w:r>
            </w:ins>
          </w:p>
        </w:tc>
        <w:tc>
          <w:tcPr>
            <w:tcW w:w="1134" w:type="dxa"/>
          </w:tcPr>
          <w:p w14:paraId="14830D2F" w14:textId="77777777" w:rsidR="003A5F73" w:rsidRPr="003A5F73" w:rsidRDefault="003A5F73" w:rsidP="00EE62B0">
            <w:pPr>
              <w:keepNext/>
              <w:keepLines/>
              <w:rPr>
                <w:ins w:id="237" w:author="Ericsson" w:date="2020-08-24T16:03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238" w:author="Ericsson" w:date="2020-08-24T16:03:00Z">
              <w:r w:rsidRPr="003A5F73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zh-CN"/>
                </w:rPr>
                <w:t>O</w:t>
              </w:r>
            </w:ins>
          </w:p>
        </w:tc>
        <w:tc>
          <w:tcPr>
            <w:tcW w:w="1559" w:type="dxa"/>
          </w:tcPr>
          <w:p w14:paraId="029D76F4" w14:textId="77777777" w:rsidR="003A5F73" w:rsidRPr="003A5F73" w:rsidRDefault="003A5F73" w:rsidP="00EE62B0">
            <w:pPr>
              <w:keepNext/>
              <w:keepLines/>
              <w:rPr>
                <w:ins w:id="239" w:author="Ericsson" w:date="2020-08-24T16:03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3" w:type="dxa"/>
          </w:tcPr>
          <w:p w14:paraId="6DE92EED" w14:textId="77777777" w:rsidR="003A5F73" w:rsidRPr="003A5F73" w:rsidRDefault="003A5F73" w:rsidP="00EE62B0">
            <w:pPr>
              <w:keepNext/>
              <w:keepLines/>
              <w:rPr>
                <w:ins w:id="240" w:author="Ericsson" w:date="2020-08-24T16:03:00Z"/>
                <w:rFonts w:ascii="Arial" w:eastAsia="SimSun" w:hAnsi="Arial"/>
                <w:color w:val="auto"/>
                <w:sz w:val="18"/>
                <w:szCs w:val="20"/>
                <w:lang w:eastAsia="en-US"/>
              </w:rPr>
            </w:pPr>
            <w:ins w:id="241" w:author="Ericsson" w:date="2020-08-24T16:03:00Z">
              <w:r w:rsidRPr="003A5F73">
                <w:rPr>
                  <w:rFonts w:ascii="Arial" w:eastAsia="SimSun" w:hAnsi="Arial"/>
                  <w:color w:val="auto"/>
                  <w:sz w:val="18"/>
                  <w:szCs w:val="20"/>
                  <w:lang w:eastAsia="en-US"/>
                </w:rPr>
                <w:t>Relative Geodetic Location</w:t>
              </w:r>
            </w:ins>
          </w:p>
          <w:p w14:paraId="25BA3476" w14:textId="72CB5263" w:rsidR="003A5F73" w:rsidRPr="003A5F73" w:rsidRDefault="003A5F73" w:rsidP="00EE62B0">
            <w:pPr>
              <w:keepNext/>
              <w:keepLines/>
              <w:rPr>
                <w:ins w:id="242" w:author="Ericsson" w:date="2020-08-24T16:03:00Z"/>
                <w:rFonts w:ascii="Arial" w:eastAsia="Times New Roman" w:hAnsi="Arial"/>
                <w:color w:val="auto"/>
                <w:sz w:val="18"/>
                <w:szCs w:val="20"/>
                <w:lang w:val="fr-FR" w:eastAsia="en-US"/>
              </w:rPr>
            </w:pPr>
            <w:ins w:id="243" w:author="Ericsson" w:date="2020-08-24T16:05:00Z">
              <w:r>
                <w:rPr>
                  <w:rFonts w:ascii="Arial" w:eastAsia="SimSun" w:hAnsi="Arial"/>
                  <w:color w:val="auto"/>
                  <w:sz w:val="18"/>
                  <w:szCs w:val="20"/>
                  <w:lang w:eastAsia="en-US"/>
                </w:rPr>
                <w:t>9.3.1.k2</w:t>
              </w:r>
            </w:ins>
          </w:p>
        </w:tc>
        <w:tc>
          <w:tcPr>
            <w:tcW w:w="2227" w:type="dxa"/>
          </w:tcPr>
          <w:p w14:paraId="737B4EBB" w14:textId="77777777" w:rsidR="003A5F73" w:rsidRPr="003A5F73" w:rsidRDefault="003A5F73" w:rsidP="00EE62B0">
            <w:pPr>
              <w:keepNext/>
              <w:keepLines/>
              <w:rPr>
                <w:ins w:id="244" w:author="Ericsson" w:date="2020-08-24T16:03:00Z"/>
                <w:rFonts w:ascii="Arial" w:eastAsia="Times New Roman" w:hAnsi="Arial"/>
                <w:bCs/>
                <w:color w:val="auto"/>
                <w:sz w:val="18"/>
                <w:szCs w:val="20"/>
                <w:lang w:val="en-GB" w:eastAsia="zh-CN"/>
              </w:rPr>
            </w:pPr>
            <w:ins w:id="245" w:author="Ericsson" w:date="2020-08-24T16:03:00Z">
              <w:r w:rsidRPr="003A5F73">
                <w:rPr>
                  <w:rFonts w:ascii="Arial" w:eastAsia="Times New Roman" w:hAnsi="Arial" w:hint="eastAsia"/>
                  <w:bCs/>
                  <w:color w:val="auto"/>
                  <w:sz w:val="18"/>
                  <w:szCs w:val="20"/>
                  <w:lang w:val="en-GB" w:eastAsia="zh-CN"/>
                </w:rPr>
                <w:t>T</w:t>
              </w:r>
              <w:r w:rsidRPr="003A5F73">
                <w:rPr>
                  <w:rFonts w:ascii="Arial" w:eastAsia="Times New Roman" w:hAnsi="Arial"/>
                  <w:bCs/>
                  <w:color w:val="auto"/>
                  <w:sz w:val="18"/>
                  <w:szCs w:val="20"/>
                  <w:lang w:val="en-GB" w:eastAsia="zh-CN"/>
                </w:rPr>
                <w:t>he configured estimated relative geodetic coordinate of the antenna of the cell/TRP</w:t>
              </w:r>
            </w:ins>
          </w:p>
        </w:tc>
      </w:tr>
      <w:tr w:rsidR="003A5F73" w:rsidRPr="0002352D" w14:paraId="4C26B444" w14:textId="77777777" w:rsidTr="00EE62B0">
        <w:trPr>
          <w:jc w:val="center"/>
          <w:ins w:id="246" w:author="Ericsson" w:date="2020-08-24T16:03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13DE" w14:textId="77777777" w:rsidR="003A5F73" w:rsidRPr="003A5F73" w:rsidRDefault="003A5F73" w:rsidP="00EE62B0">
            <w:pPr>
              <w:keepNext/>
              <w:keepLines/>
              <w:spacing w:line="256" w:lineRule="auto"/>
              <w:ind w:leftChars="100" w:left="240"/>
              <w:rPr>
                <w:ins w:id="247" w:author="Ericsson" w:date="2020-08-24T16:03:00Z"/>
                <w:rFonts w:ascii="Arial" w:eastAsia="SimSun" w:hAnsi="Arial"/>
                <w:color w:val="auto"/>
                <w:sz w:val="18"/>
                <w:szCs w:val="20"/>
                <w:lang w:val="fr-FR" w:eastAsia="en-US"/>
              </w:rPr>
            </w:pPr>
            <w:ins w:id="248" w:author="Ericsson" w:date="2020-08-24T16:03:00Z">
              <w:r w:rsidRPr="003A5F73">
                <w:rPr>
                  <w:rFonts w:ascii="Arial" w:hAnsi="Arial"/>
                  <w:sz w:val="18"/>
                </w:rPr>
                <w:t>&gt;&gt;&gt;TRP Position Relative Cartesian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31C4" w14:textId="77777777" w:rsidR="003A5F73" w:rsidRPr="003A5F73" w:rsidRDefault="003A5F73" w:rsidP="00EE62B0">
            <w:pPr>
              <w:rPr>
                <w:ins w:id="249" w:author="Ericsson" w:date="2020-08-24T16:03:00Z"/>
                <w:rFonts w:ascii="Arial" w:eastAsia="Times New Roman" w:hAnsi="Arial"/>
                <w:color w:val="auto"/>
                <w:sz w:val="18"/>
                <w:szCs w:val="20"/>
                <w:lang w:val="en-GB" w:eastAsia="zh-CN"/>
              </w:rPr>
            </w:pPr>
            <w:ins w:id="250" w:author="Ericsson" w:date="2020-08-24T16:03:00Z">
              <w:r w:rsidRPr="003A5F73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zh-CN"/>
                </w:rP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31CC" w14:textId="77777777" w:rsidR="003A5F73" w:rsidRPr="003A5F73" w:rsidRDefault="003A5F73" w:rsidP="00EE62B0">
            <w:pPr>
              <w:rPr>
                <w:ins w:id="251" w:author="Ericsson" w:date="2020-08-24T16:03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5A38" w14:textId="77777777" w:rsidR="003A5F73" w:rsidRPr="003A5F73" w:rsidRDefault="003A5F73" w:rsidP="00EE62B0">
            <w:pPr>
              <w:rPr>
                <w:ins w:id="252" w:author="Ericsson" w:date="2020-08-24T16:03:00Z"/>
                <w:rFonts w:ascii="Arial" w:eastAsia="SimSun" w:hAnsi="Arial"/>
                <w:color w:val="auto"/>
                <w:sz w:val="18"/>
                <w:szCs w:val="20"/>
                <w:lang w:eastAsia="en-US"/>
              </w:rPr>
            </w:pPr>
            <w:ins w:id="253" w:author="Ericsson" w:date="2020-08-24T16:03:00Z">
              <w:r w:rsidRPr="003A5F73">
                <w:rPr>
                  <w:rFonts w:ascii="Arial" w:eastAsia="SimSun" w:hAnsi="Arial"/>
                  <w:color w:val="auto"/>
                  <w:sz w:val="18"/>
                  <w:szCs w:val="20"/>
                  <w:lang w:eastAsia="en-US"/>
                </w:rPr>
                <w:t>Relative Cartesian Location</w:t>
              </w:r>
            </w:ins>
          </w:p>
          <w:p w14:paraId="0AA1DA9B" w14:textId="473C6AE8" w:rsidR="003A5F73" w:rsidRPr="003A5F73" w:rsidRDefault="003A5F73" w:rsidP="00EE62B0">
            <w:pPr>
              <w:rPr>
                <w:ins w:id="254" w:author="Ericsson" w:date="2020-08-24T16:03:00Z"/>
                <w:rFonts w:ascii="Arial" w:eastAsia="SimSun" w:hAnsi="Arial"/>
                <w:color w:val="auto"/>
                <w:sz w:val="18"/>
                <w:szCs w:val="20"/>
                <w:lang w:eastAsia="en-US"/>
              </w:rPr>
            </w:pPr>
            <w:ins w:id="255" w:author="Ericsson" w:date="2020-08-24T16:05:00Z">
              <w:r w:rsidRPr="00A3234D">
                <w:rPr>
                  <w:rFonts w:ascii="Arial" w:eastAsia="SimSun" w:hAnsi="Arial"/>
                  <w:color w:val="auto"/>
                  <w:sz w:val="18"/>
                  <w:szCs w:val="20"/>
                  <w:lang w:val="x-none" w:eastAsia="en-US"/>
                </w:rPr>
                <w:t>9.</w:t>
              </w:r>
              <w:r>
                <w:rPr>
                  <w:rFonts w:ascii="Arial" w:eastAsia="SimSun" w:hAnsi="Arial"/>
                  <w:color w:val="auto"/>
                  <w:sz w:val="18"/>
                  <w:szCs w:val="20"/>
                  <w:lang w:eastAsia="en-US"/>
                </w:rPr>
                <w:t>3.1.k3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31FD" w14:textId="77777777" w:rsidR="003A5F73" w:rsidRPr="003A5F73" w:rsidRDefault="003A5F73" w:rsidP="00EE62B0">
            <w:pPr>
              <w:rPr>
                <w:ins w:id="256" w:author="Ericsson" w:date="2020-08-24T16:03:00Z"/>
                <w:rFonts w:ascii="Arial" w:eastAsia="Times New Roman" w:hAnsi="Arial"/>
                <w:bCs/>
                <w:color w:val="auto"/>
                <w:sz w:val="18"/>
                <w:szCs w:val="20"/>
                <w:lang w:val="en-GB" w:eastAsia="zh-CN"/>
              </w:rPr>
            </w:pPr>
            <w:ins w:id="257" w:author="Ericsson" w:date="2020-08-24T16:03:00Z">
              <w:r w:rsidRPr="003A5F73">
                <w:rPr>
                  <w:rFonts w:ascii="Arial" w:eastAsia="Times New Roman" w:hAnsi="Arial" w:hint="eastAsia"/>
                  <w:bCs/>
                  <w:color w:val="auto"/>
                  <w:sz w:val="18"/>
                  <w:szCs w:val="20"/>
                  <w:lang w:val="en-GB" w:eastAsia="zh-CN"/>
                </w:rPr>
                <w:t>T</w:t>
              </w:r>
              <w:r w:rsidRPr="003A5F73">
                <w:rPr>
                  <w:rFonts w:ascii="Arial" w:eastAsia="Times New Roman" w:hAnsi="Arial"/>
                  <w:bCs/>
                  <w:color w:val="auto"/>
                  <w:sz w:val="18"/>
                  <w:szCs w:val="20"/>
                  <w:lang w:val="en-GB" w:eastAsia="zh-CN"/>
                </w:rPr>
                <w:t>he configured estimated relative Cartesian coordinate of the antenna of the cell/TRP</w:t>
              </w:r>
            </w:ins>
          </w:p>
        </w:tc>
      </w:tr>
      <w:tr w:rsidR="003A5F73" w:rsidRPr="0002352D" w14:paraId="51C5371D" w14:textId="77777777" w:rsidTr="00EE62B0">
        <w:trPr>
          <w:jc w:val="center"/>
          <w:ins w:id="258" w:author="Ericsson" w:date="2020-08-24T16:03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6A33" w14:textId="77777777" w:rsidR="003A5F73" w:rsidRPr="003A5F73" w:rsidRDefault="003A5F73" w:rsidP="00EE62B0">
            <w:pPr>
              <w:keepNext/>
              <w:keepLines/>
              <w:rPr>
                <w:ins w:id="259" w:author="Ericsson" w:date="2020-08-24T16:03:00Z"/>
                <w:rFonts w:ascii="Arial" w:eastAsia="SimSun" w:hAnsi="Arial"/>
                <w:color w:val="auto"/>
                <w:sz w:val="18"/>
                <w:szCs w:val="20"/>
                <w:lang w:val="x-none" w:eastAsia="en-US"/>
              </w:rPr>
            </w:pPr>
            <w:ins w:id="260" w:author="Ericsson" w:date="2020-08-24T16:03:00Z">
              <w:r w:rsidRPr="003A5F73">
                <w:rPr>
                  <w:rFonts w:ascii="Arial" w:eastAsia="SimSun" w:hAnsi="Arial"/>
                  <w:color w:val="auto"/>
                  <w:sz w:val="18"/>
                  <w:szCs w:val="20"/>
                  <w:lang w:val="x-none" w:eastAsia="en-US"/>
                </w:rPr>
                <w:t>DL-PRS Resource Coordinates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E3AC" w14:textId="77777777" w:rsidR="003A5F73" w:rsidRPr="003A5F73" w:rsidRDefault="003A5F73" w:rsidP="00EE62B0">
            <w:pPr>
              <w:rPr>
                <w:ins w:id="261" w:author="Ericsson" w:date="2020-08-24T16:03:00Z"/>
                <w:rFonts w:ascii="Arial" w:eastAsia="Times New Roman" w:hAnsi="Arial"/>
                <w:color w:val="auto"/>
                <w:sz w:val="18"/>
                <w:szCs w:val="20"/>
                <w:lang w:val="en-GB" w:eastAsia="zh-CN"/>
              </w:rPr>
            </w:pPr>
            <w:ins w:id="262" w:author="Ericsson" w:date="2020-08-24T16:03:00Z">
              <w:r w:rsidRPr="003A5F73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zh-CN"/>
                </w:rP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F95A" w14:textId="77777777" w:rsidR="003A5F73" w:rsidRPr="003A5F73" w:rsidRDefault="003A5F73" w:rsidP="00EE62B0">
            <w:pPr>
              <w:rPr>
                <w:ins w:id="263" w:author="Ericsson" w:date="2020-08-24T16:03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D08F" w14:textId="0AD9EA76" w:rsidR="003A5F73" w:rsidRPr="003A5F73" w:rsidRDefault="003A5F73" w:rsidP="00EE62B0">
            <w:pPr>
              <w:rPr>
                <w:ins w:id="264" w:author="Ericsson" w:date="2020-08-24T16:03:00Z"/>
                <w:rFonts w:ascii="Arial" w:eastAsia="SimSun" w:hAnsi="Arial"/>
                <w:color w:val="auto"/>
                <w:sz w:val="18"/>
                <w:szCs w:val="20"/>
                <w:lang w:eastAsia="en-US"/>
              </w:rPr>
            </w:pPr>
            <w:ins w:id="265" w:author="Ericsson" w:date="2020-08-24T16:05:00Z">
              <w:r w:rsidRPr="00A3234D">
                <w:rPr>
                  <w:rFonts w:ascii="Arial" w:eastAsia="SimSun" w:hAnsi="Arial"/>
                  <w:color w:val="auto"/>
                  <w:sz w:val="18"/>
                  <w:szCs w:val="20"/>
                  <w:lang w:val="x-none" w:eastAsia="en-US"/>
                </w:rPr>
                <w:t>9.</w:t>
              </w:r>
              <w:r>
                <w:rPr>
                  <w:rFonts w:ascii="Arial" w:eastAsia="SimSun" w:hAnsi="Arial"/>
                  <w:color w:val="auto"/>
                  <w:sz w:val="18"/>
                  <w:szCs w:val="20"/>
                  <w:lang w:eastAsia="en-US"/>
                </w:rPr>
                <w:t>3.1.k1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AFC6" w14:textId="77777777" w:rsidR="003A5F73" w:rsidRPr="003A5F73" w:rsidRDefault="003A5F73" w:rsidP="00EE62B0">
            <w:pPr>
              <w:rPr>
                <w:ins w:id="266" w:author="Ericsson" w:date="2020-08-24T16:03:00Z"/>
                <w:rFonts w:ascii="Arial" w:eastAsia="Times New Roman" w:hAnsi="Arial"/>
                <w:bCs/>
                <w:color w:val="auto"/>
                <w:sz w:val="18"/>
                <w:szCs w:val="20"/>
                <w:lang w:val="en-GB" w:eastAsia="zh-CN"/>
              </w:rPr>
            </w:pPr>
            <w:ins w:id="267" w:author="Ericsson" w:date="2020-08-24T16:03:00Z">
              <w:r w:rsidRPr="003A5F73">
                <w:rPr>
                  <w:rFonts w:ascii="Arial" w:eastAsia="Times New Roman" w:hAnsi="Arial"/>
                  <w:bCs/>
                  <w:color w:val="auto"/>
                  <w:sz w:val="18"/>
                  <w:szCs w:val="20"/>
                  <w:lang w:val="en-GB" w:eastAsia="zh-CN"/>
                </w:rPr>
                <w:t>DL-PRS Resource Coordinates relative to the TRP coordinate</w:t>
              </w:r>
            </w:ins>
          </w:p>
        </w:tc>
      </w:tr>
    </w:tbl>
    <w:p w14:paraId="4B6DDB7D" w14:textId="56B0510C" w:rsidR="003A5F73" w:rsidRDefault="003A5F73" w:rsidP="003A5F73">
      <w:pPr>
        <w:spacing w:after="180"/>
        <w:rPr>
          <w:ins w:id="268" w:author="Ericsson" w:date="2020-08-24T16:05:00Z"/>
          <w:rFonts w:eastAsia="SimSun"/>
          <w:color w:val="auto"/>
          <w:sz w:val="20"/>
          <w:szCs w:val="20"/>
          <w:lang w:val="en-GB" w:eastAsia="en-US"/>
        </w:rPr>
      </w:pPr>
    </w:p>
    <w:p w14:paraId="029F4972" w14:textId="77777777" w:rsidR="003A5F73" w:rsidRPr="00BF5F64" w:rsidRDefault="003A5F73" w:rsidP="003A5F73">
      <w:pPr>
        <w:pStyle w:val="Heading4"/>
        <w:spacing w:before="120" w:after="180"/>
        <w:ind w:left="1418" w:hanging="1418"/>
        <w:rPr>
          <w:ins w:id="269" w:author="Ericsson" w:date="2020-08-24T16:05:00Z"/>
          <w:rFonts w:ascii="Arial" w:eastAsiaTheme="minorEastAsia" w:hAnsi="Arial" w:cs="Times New Roman"/>
          <w:i w:val="0"/>
          <w:iCs w:val="0"/>
          <w:color w:val="auto"/>
          <w:szCs w:val="20"/>
          <w:lang w:val="en-GB" w:eastAsia="en-US"/>
        </w:rPr>
      </w:pPr>
      <w:ins w:id="270" w:author="Ericsson" w:date="2020-08-24T16:05:00Z">
        <w:r w:rsidRPr="00BF5F64">
          <w:rPr>
            <w:rFonts w:ascii="Arial" w:eastAsiaTheme="minorEastAsia" w:hAnsi="Arial" w:cs="Times New Roman"/>
            <w:i w:val="0"/>
            <w:iCs w:val="0"/>
            <w:color w:val="auto"/>
            <w:szCs w:val="20"/>
            <w:lang w:val="en-GB" w:eastAsia="en-US"/>
          </w:rPr>
          <w:t>9.3.1.k1</w:t>
        </w:r>
        <w:r w:rsidRPr="00BF5F64">
          <w:rPr>
            <w:rFonts w:ascii="Arial" w:eastAsiaTheme="minorEastAsia" w:hAnsi="Arial" w:cs="Times New Roman"/>
            <w:i w:val="0"/>
            <w:iCs w:val="0"/>
            <w:color w:val="auto"/>
            <w:szCs w:val="20"/>
            <w:lang w:val="en-GB" w:eastAsia="en-US"/>
          </w:rPr>
          <w:tab/>
          <w:t>DL-PRS Resource Coordinates</w:t>
        </w:r>
      </w:ins>
    </w:p>
    <w:p w14:paraId="33D13A8F" w14:textId="77777777" w:rsidR="003A5F73" w:rsidRPr="00C9740B" w:rsidRDefault="003A5F73" w:rsidP="003A5F73">
      <w:pPr>
        <w:spacing w:after="180"/>
        <w:rPr>
          <w:ins w:id="271" w:author="Ericsson" w:date="2020-08-24T16:05:00Z"/>
          <w:rFonts w:eastAsia="Times New Roman"/>
          <w:color w:val="auto"/>
          <w:sz w:val="20"/>
          <w:szCs w:val="20"/>
          <w:lang w:val="en-GB" w:eastAsia="en-US"/>
        </w:rPr>
      </w:pPr>
      <w:ins w:id="272" w:author="Ericsson" w:date="2020-08-24T16:05:00Z">
        <w:r w:rsidRPr="00C9740B">
          <w:rPr>
            <w:rFonts w:eastAsia="Times New Roman"/>
            <w:color w:val="auto"/>
            <w:sz w:val="20"/>
            <w:szCs w:val="20"/>
            <w:lang w:val="en-GB" w:eastAsia="en-US"/>
          </w:rPr>
          <w:t>This information element contains the geographical coordinates of the antenna reference points (ARP) for the DL-PRS Resources of a TRP.</w:t>
        </w:r>
      </w:ins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9"/>
        <w:gridCol w:w="1134"/>
        <w:gridCol w:w="1559"/>
        <w:gridCol w:w="1962"/>
        <w:gridCol w:w="2226"/>
      </w:tblGrid>
      <w:tr w:rsidR="003A5F73" w:rsidRPr="00941181" w14:paraId="1E8D5CDA" w14:textId="77777777" w:rsidTr="00EE62B0">
        <w:trPr>
          <w:jc w:val="center"/>
          <w:ins w:id="273" w:author="Ericsson" w:date="2020-08-24T16:06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8DFC2" w14:textId="77777777" w:rsidR="003A5F73" w:rsidRPr="00142D00" w:rsidRDefault="003A5F73" w:rsidP="00EE62B0">
            <w:pPr>
              <w:keepNext/>
              <w:keepLines/>
              <w:spacing w:line="0" w:lineRule="atLeast"/>
              <w:jc w:val="center"/>
              <w:rPr>
                <w:ins w:id="274" w:author="Ericsson" w:date="2020-08-24T16:06:00Z"/>
                <w:rFonts w:ascii="Arial" w:eastAsia="Times New Roman" w:hAnsi="Arial"/>
                <w:b/>
                <w:color w:val="auto"/>
                <w:sz w:val="18"/>
                <w:szCs w:val="20"/>
                <w:lang w:val="en-GB" w:eastAsia="en-US"/>
              </w:rPr>
            </w:pPr>
            <w:ins w:id="275" w:author="Ericsson" w:date="2020-08-24T16:06:00Z">
              <w:r w:rsidRPr="00142D00">
                <w:rPr>
                  <w:rFonts w:ascii="Arial" w:eastAsia="Times New Roman" w:hAnsi="Arial"/>
                  <w:b/>
                  <w:color w:val="auto"/>
                  <w:sz w:val="18"/>
                  <w:szCs w:val="20"/>
                  <w:lang w:val="en-GB" w:eastAsia="en-US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D074B" w14:textId="77777777" w:rsidR="003A5F73" w:rsidRPr="00142D00" w:rsidRDefault="003A5F73" w:rsidP="00EE62B0">
            <w:pPr>
              <w:keepNext/>
              <w:keepLines/>
              <w:spacing w:line="0" w:lineRule="atLeast"/>
              <w:jc w:val="center"/>
              <w:rPr>
                <w:ins w:id="276" w:author="Ericsson" w:date="2020-08-24T16:06:00Z"/>
                <w:rFonts w:ascii="Arial" w:eastAsia="Times New Roman" w:hAnsi="Arial"/>
                <w:b/>
                <w:color w:val="auto"/>
                <w:sz w:val="18"/>
                <w:szCs w:val="20"/>
                <w:lang w:val="en-GB" w:eastAsia="en-US"/>
              </w:rPr>
            </w:pPr>
            <w:ins w:id="277" w:author="Ericsson" w:date="2020-08-24T16:06:00Z">
              <w:r w:rsidRPr="00142D00">
                <w:rPr>
                  <w:rFonts w:ascii="Arial" w:eastAsia="Times New Roman" w:hAnsi="Arial"/>
                  <w:b/>
                  <w:color w:val="auto"/>
                  <w:sz w:val="18"/>
                  <w:szCs w:val="20"/>
                  <w:lang w:val="en-GB" w:eastAsia="en-US"/>
                </w:rPr>
                <w:t>Presence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D9EB6" w14:textId="77777777" w:rsidR="003A5F73" w:rsidRPr="00142D00" w:rsidRDefault="003A5F73" w:rsidP="00EE62B0">
            <w:pPr>
              <w:keepNext/>
              <w:keepLines/>
              <w:spacing w:line="0" w:lineRule="atLeast"/>
              <w:jc w:val="center"/>
              <w:rPr>
                <w:ins w:id="278" w:author="Ericsson" w:date="2020-08-24T16:06:00Z"/>
                <w:rFonts w:ascii="Arial" w:eastAsia="Times New Roman" w:hAnsi="Arial"/>
                <w:b/>
                <w:color w:val="auto"/>
                <w:sz w:val="18"/>
                <w:szCs w:val="20"/>
                <w:lang w:val="en-GB" w:eastAsia="en-US"/>
              </w:rPr>
            </w:pPr>
            <w:ins w:id="279" w:author="Ericsson" w:date="2020-08-24T16:06:00Z">
              <w:r w:rsidRPr="00142D00">
                <w:rPr>
                  <w:rFonts w:ascii="Arial" w:eastAsia="Times New Roman" w:hAnsi="Arial"/>
                  <w:b/>
                  <w:color w:val="auto"/>
                  <w:sz w:val="18"/>
                  <w:szCs w:val="20"/>
                  <w:lang w:val="en-GB" w:eastAsia="en-US"/>
                </w:rPr>
                <w:t>Range</w:t>
              </w:r>
            </w:ins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E9D7B" w14:textId="77777777" w:rsidR="003A5F73" w:rsidRPr="00142D00" w:rsidRDefault="003A5F73" w:rsidP="00EE62B0">
            <w:pPr>
              <w:keepNext/>
              <w:keepLines/>
              <w:spacing w:line="0" w:lineRule="atLeast"/>
              <w:jc w:val="center"/>
              <w:rPr>
                <w:ins w:id="280" w:author="Ericsson" w:date="2020-08-24T16:06:00Z"/>
                <w:rFonts w:ascii="Arial" w:eastAsia="Times New Roman" w:hAnsi="Arial"/>
                <w:b/>
                <w:color w:val="auto"/>
                <w:sz w:val="18"/>
                <w:szCs w:val="20"/>
                <w:lang w:val="en-GB" w:eastAsia="en-US"/>
              </w:rPr>
            </w:pPr>
            <w:ins w:id="281" w:author="Ericsson" w:date="2020-08-24T16:06:00Z">
              <w:r w:rsidRPr="00142D00">
                <w:rPr>
                  <w:rFonts w:ascii="Arial" w:eastAsia="Times New Roman" w:hAnsi="Arial"/>
                  <w:b/>
                  <w:color w:val="auto"/>
                  <w:sz w:val="18"/>
                  <w:szCs w:val="20"/>
                  <w:lang w:val="en-GB" w:eastAsia="en-US"/>
                </w:rPr>
                <w:t>IE Type and Reference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C7124" w14:textId="77777777" w:rsidR="003A5F73" w:rsidRPr="00142D00" w:rsidRDefault="003A5F73" w:rsidP="00EE62B0">
            <w:pPr>
              <w:keepNext/>
              <w:keepLines/>
              <w:spacing w:line="0" w:lineRule="atLeast"/>
              <w:jc w:val="center"/>
              <w:rPr>
                <w:ins w:id="282" w:author="Ericsson" w:date="2020-08-24T16:06:00Z"/>
                <w:rFonts w:ascii="Arial" w:eastAsia="Times New Roman" w:hAnsi="Arial"/>
                <w:b/>
                <w:color w:val="auto"/>
                <w:sz w:val="18"/>
                <w:szCs w:val="20"/>
                <w:lang w:val="en-GB" w:eastAsia="en-US"/>
              </w:rPr>
            </w:pPr>
            <w:ins w:id="283" w:author="Ericsson" w:date="2020-08-24T16:06:00Z">
              <w:r w:rsidRPr="00142D00">
                <w:rPr>
                  <w:rFonts w:ascii="Arial" w:eastAsia="Times New Roman" w:hAnsi="Arial"/>
                  <w:b/>
                  <w:color w:val="auto"/>
                  <w:sz w:val="18"/>
                  <w:szCs w:val="20"/>
                  <w:lang w:val="en-GB" w:eastAsia="en-US"/>
                </w:rPr>
                <w:t>Semantics Description</w:t>
              </w:r>
            </w:ins>
          </w:p>
        </w:tc>
      </w:tr>
      <w:tr w:rsidR="003A5F73" w:rsidRPr="00941181" w14:paraId="1B1D4803" w14:textId="77777777" w:rsidTr="00EE62B0">
        <w:trPr>
          <w:jc w:val="center"/>
          <w:ins w:id="284" w:author="Ericsson" w:date="2020-08-24T16:06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FEAE4" w14:textId="77777777" w:rsidR="003A5F73" w:rsidRPr="00142D00" w:rsidRDefault="003A5F73" w:rsidP="00EE62B0">
            <w:pPr>
              <w:keepNext/>
              <w:keepLines/>
              <w:spacing w:line="256" w:lineRule="auto"/>
              <w:rPr>
                <w:ins w:id="285" w:author="Ericsson" w:date="2020-08-24T16:06:00Z"/>
                <w:rFonts w:ascii="Arial" w:eastAsia="Times New Roman" w:hAnsi="Arial"/>
                <w:b/>
                <w:bCs/>
                <w:color w:val="auto"/>
                <w:sz w:val="18"/>
                <w:szCs w:val="20"/>
                <w:lang w:val="en-GB" w:eastAsia="en-US"/>
              </w:rPr>
            </w:pPr>
            <w:ins w:id="286" w:author="Ericsson" w:date="2020-08-24T16:06:00Z">
              <w:r w:rsidRPr="00142D00">
                <w:rPr>
                  <w:rFonts w:ascii="Arial" w:eastAsia="Times New Roman" w:hAnsi="Arial"/>
                  <w:b/>
                  <w:bCs/>
                  <w:color w:val="auto"/>
                  <w:sz w:val="18"/>
                  <w:szCs w:val="20"/>
                  <w:lang w:val="en-GB" w:eastAsia="en-US"/>
                </w:rPr>
                <w:t>DL-PRS Resource Set ARP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3028C" w14:textId="77777777" w:rsidR="003A5F73" w:rsidRPr="00142D00" w:rsidRDefault="003A5F73" w:rsidP="00EE62B0">
            <w:pPr>
              <w:keepNext/>
              <w:keepLines/>
              <w:spacing w:line="256" w:lineRule="auto"/>
              <w:rPr>
                <w:ins w:id="287" w:author="Ericsson" w:date="2020-08-24T16:06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288" w:author="Ericsson" w:date="2020-08-24T16:06:00Z"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586E8" w14:textId="77777777" w:rsidR="003A5F73" w:rsidRPr="00142D00" w:rsidRDefault="003A5F73" w:rsidP="00EE62B0">
            <w:pPr>
              <w:keepNext/>
              <w:keepLines/>
              <w:spacing w:line="256" w:lineRule="auto"/>
              <w:rPr>
                <w:ins w:id="289" w:author="Ericsson" w:date="2020-08-24T16:06:00Z"/>
                <w:rFonts w:ascii="Arial" w:eastAsia="Times New Roman" w:hAnsi="Arial"/>
                <w:i/>
                <w:iCs/>
                <w:color w:val="auto"/>
                <w:sz w:val="18"/>
                <w:szCs w:val="20"/>
                <w:lang w:val="en-GB" w:eastAsia="en-US"/>
              </w:rPr>
            </w:pPr>
            <w:ins w:id="290" w:author="Ericsson" w:date="2020-08-24T16:06:00Z">
              <w:r w:rsidRPr="00142D00">
                <w:rPr>
                  <w:rFonts w:ascii="Arial" w:eastAsia="Times New Roman" w:hAnsi="Arial"/>
                  <w:i/>
                  <w:iCs/>
                  <w:color w:val="auto"/>
                  <w:sz w:val="18"/>
                  <w:szCs w:val="20"/>
                  <w:lang w:val="en-GB" w:eastAsia="en-US"/>
                </w:rPr>
                <w:t>1..&lt;maxPRS-ResourceSets&gt;</w:t>
              </w:r>
            </w:ins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4826" w14:textId="77777777" w:rsidR="003A5F73" w:rsidRPr="00142D00" w:rsidRDefault="003A5F73" w:rsidP="00EE62B0">
            <w:pPr>
              <w:keepNext/>
              <w:keepLines/>
              <w:spacing w:line="256" w:lineRule="auto"/>
              <w:rPr>
                <w:ins w:id="291" w:author="Ericsson" w:date="2020-08-24T16:06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B9CA" w14:textId="77777777" w:rsidR="003A5F73" w:rsidRPr="00142D00" w:rsidRDefault="003A5F73" w:rsidP="00EE62B0">
            <w:pPr>
              <w:keepNext/>
              <w:keepLines/>
              <w:spacing w:line="256" w:lineRule="auto"/>
              <w:rPr>
                <w:ins w:id="292" w:author="Ericsson" w:date="2020-08-24T16:06:00Z"/>
                <w:rFonts w:ascii="Arial" w:eastAsia="Times New Roman" w:hAnsi="Arial"/>
                <w:bCs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3A5F73" w:rsidRPr="00941181" w14:paraId="758538A2" w14:textId="77777777" w:rsidTr="00EE62B0">
        <w:trPr>
          <w:jc w:val="center"/>
          <w:ins w:id="293" w:author="Ericsson" w:date="2020-08-24T16:06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05575" w14:textId="77777777" w:rsidR="003A5F73" w:rsidRPr="00142D00" w:rsidRDefault="003A5F73" w:rsidP="00EE62B0">
            <w:pPr>
              <w:keepNext/>
              <w:keepLines/>
              <w:spacing w:line="256" w:lineRule="auto"/>
              <w:ind w:left="113"/>
              <w:rPr>
                <w:ins w:id="294" w:author="Ericsson" w:date="2020-08-24T16:06:00Z"/>
                <w:rFonts w:ascii="Arial" w:eastAsia="Times New Roman" w:hAnsi="Arial"/>
                <w:bCs/>
                <w:noProof/>
                <w:color w:val="auto"/>
                <w:sz w:val="18"/>
                <w:szCs w:val="20"/>
                <w:lang w:val="en-GB" w:eastAsia="en-US"/>
              </w:rPr>
            </w:pPr>
            <w:ins w:id="295" w:author="Ericsson" w:date="2020-08-24T16:06:00Z">
              <w:r w:rsidRPr="00142D00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en-US"/>
                </w:rPr>
                <w:t>&gt;DL-PRS Resource Set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B5674" w14:textId="77777777" w:rsidR="003A5F73" w:rsidRPr="00142D00" w:rsidRDefault="003A5F73" w:rsidP="00EE62B0">
            <w:pPr>
              <w:keepNext/>
              <w:keepLines/>
              <w:spacing w:line="256" w:lineRule="auto"/>
              <w:rPr>
                <w:ins w:id="296" w:author="Ericsson" w:date="2020-08-24T16:06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297" w:author="Ericsson" w:date="2020-08-24T16:06:00Z"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57AA" w14:textId="77777777" w:rsidR="003A5F73" w:rsidRPr="00142D00" w:rsidRDefault="003A5F73" w:rsidP="00EE62B0">
            <w:pPr>
              <w:keepNext/>
              <w:keepLines/>
              <w:spacing w:line="256" w:lineRule="auto"/>
              <w:rPr>
                <w:ins w:id="298" w:author="Ericsson" w:date="2020-08-24T16:06:00Z"/>
                <w:rFonts w:ascii="Arial" w:eastAsia="Times New Roman" w:hAnsi="Arial"/>
                <w:i/>
                <w:iCs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FDF16" w14:textId="77777777" w:rsidR="003A5F73" w:rsidRPr="00142D00" w:rsidRDefault="003A5F73" w:rsidP="00EE62B0">
            <w:pPr>
              <w:keepNext/>
              <w:keepLines/>
              <w:spacing w:line="256" w:lineRule="auto"/>
              <w:rPr>
                <w:ins w:id="299" w:author="Ericsson" w:date="2020-08-24T16:06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300" w:author="Ericsson" w:date="2020-08-24T16:06:00Z"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INTEGER (0..7)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3007" w14:textId="77777777" w:rsidR="003A5F73" w:rsidRPr="00142D00" w:rsidRDefault="003A5F73" w:rsidP="00EE62B0">
            <w:pPr>
              <w:keepNext/>
              <w:keepLines/>
              <w:spacing w:line="256" w:lineRule="auto"/>
              <w:rPr>
                <w:ins w:id="301" w:author="Ericsson" w:date="2020-08-24T16:06:00Z"/>
                <w:rFonts w:ascii="Arial" w:eastAsia="Times New Roman" w:hAnsi="Arial"/>
                <w:bCs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3A5F73" w:rsidRPr="00941181" w14:paraId="55E603C5" w14:textId="77777777" w:rsidTr="00EE62B0">
        <w:trPr>
          <w:jc w:val="center"/>
          <w:ins w:id="302" w:author="Ericsson" w:date="2020-08-24T16:06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929E" w14:textId="77777777" w:rsidR="003A5F73" w:rsidRPr="00142D00" w:rsidRDefault="003A5F73" w:rsidP="00EE62B0">
            <w:pPr>
              <w:keepNext/>
              <w:keepLines/>
              <w:spacing w:line="256" w:lineRule="auto"/>
              <w:ind w:left="113"/>
              <w:rPr>
                <w:ins w:id="303" w:author="Ericsson" w:date="2020-08-24T16:06:00Z"/>
                <w:rFonts w:ascii="Arial" w:eastAsia="Times New Roman" w:hAnsi="Arial"/>
                <w:bCs/>
                <w:noProof/>
                <w:color w:val="auto"/>
                <w:sz w:val="18"/>
                <w:szCs w:val="20"/>
                <w:lang w:val="en-GB" w:eastAsia="en-US"/>
              </w:rPr>
            </w:pPr>
            <w:ins w:id="304" w:author="Ericsson" w:date="2020-08-24T16:06:00Z">
              <w:r w:rsidRPr="00142D00">
                <w:rPr>
                  <w:rFonts w:ascii="Arial" w:hAnsi="Arial" w:cs="Arial"/>
                  <w:noProof/>
                  <w:sz w:val="18"/>
                  <w:szCs w:val="18"/>
                </w:rPr>
                <w:t xml:space="preserve">&gt;CHOICE </w:t>
              </w:r>
              <w:r w:rsidRPr="00142D00">
                <w:rPr>
                  <w:rFonts w:ascii="Arial" w:hAnsi="Arial" w:cs="Arial"/>
                  <w:bCs/>
                  <w:i/>
                  <w:iCs/>
                  <w:noProof/>
                  <w:sz w:val="18"/>
                  <w:szCs w:val="18"/>
                </w:rPr>
                <w:t>DL-PRS Resource Set ARP Location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834C" w14:textId="77777777" w:rsidR="003A5F73" w:rsidRPr="00142D00" w:rsidRDefault="003A5F73" w:rsidP="00EE62B0">
            <w:pPr>
              <w:keepNext/>
              <w:keepLines/>
              <w:spacing w:line="256" w:lineRule="auto"/>
              <w:rPr>
                <w:ins w:id="305" w:author="Ericsson" w:date="2020-08-24T16:06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306" w:author="Ericsson" w:date="2020-08-24T16:06:00Z"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FAE2" w14:textId="77777777" w:rsidR="003A5F73" w:rsidRPr="00142D00" w:rsidRDefault="003A5F73" w:rsidP="00EE62B0">
            <w:pPr>
              <w:keepNext/>
              <w:keepLines/>
              <w:spacing w:line="256" w:lineRule="auto"/>
              <w:rPr>
                <w:ins w:id="307" w:author="Ericsson" w:date="2020-08-24T16:06:00Z"/>
                <w:rFonts w:ascii="Arial" w:eastAsia="Times New Roman" w:hAnsi="Arial"/>
                <w:i/>
                <w:iCs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AF1C" w14:textId="77777777" w:rsidR="003A5F73" w:rsidRPr="00142D00" w:rsidRDefault="003A5F73" w:rsidP="00EE62B0">
            <w:pPr>
              <w:keepNext/>
              <w:keepLines/>
              <w:spacing w:line="256" w:lineRule="auto"/>
              <w:rPr>
                <w:ins w:id="308" w:author="Ericsson" w:date="2020-08-24T16:06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7426" w14:textId="77777777" w:rsidR="003A5F73" w:rsidRPr="00142D00" w:rsidRDefault="003A5F73" w:rsidP="00EE62B0">
            <w:pPr>
              <w:keepNext/>
              <w:keepLines/>
              <w:spacing w:line="256" w:lineRule="auto"/>
              <w:rPr>
                <w:ins w:id="309" w:author="Ericsson" w:date="2020-08-24T16:06:00Z"/>
                <w:rFonts w:ascii="Arial" w:hAnsi="Arial"/>
                <w:bCs/>
                <w:sz w:val="18"/>
                <w:lang w:eastAsia="zh-CN"/>
              </w:rPr>
            </w:pPr>
            <w:ins w:id="310" w:author="Ericsson" w:date="2020-08-24T16:06:00Z">
              <w:r w:rsidRPr="00142D00">
                <w:rPr>
                  <w:rFonts w:ascii="Arial" w:hAnsi="Arial"/>
                  <w:sz w:val="18"/>
                </w:rPr>
                <w:t>Relative to the geographical coordinates for the TRP.</w:t>
              </w:r>
            </w:ins>
          </w:p>
          <w:p w14:paraId="1C67D1BD" w14:textId="77777777" w:rsidR="003A5F73" w:rsidRPr="00142D00" w:rsidRDefault="003A5F73" w:rsidP="00EE62B0">
            <w:pPr>
              <w:keepNext/>
              <w:keepLines/>
              <w:spacing w:line="256" w:lineRule="auto"/>
              <w:rPr>
                <w:ins w:id="311" w:author="Ericsson" w:date="2020-08-24T16:06:00Z"/>
                <w:rFonts w:ascii="Arial" w:eastAsia="Times New Roman" w:hAnsi="Arial"/>
                <w:bCs/>
                <w:color w:val="auto"/>
                <w:sz w:val="18"/>
                <w:szCs w:val="20"/>
                <w:lang w:val="en-GB" w:eastAsia="zh-CN"/>
              </w:rPr>
            </w:pPr>
            <w:ins w:id="312" w:author="Ericsson" w:date="2020-08-24T16:06:00Z">
              <w:r w:rsidRPr="00142D00">
                <w:rPr>
                  <w:rFonts w:ascii="Arial" w:hAnsi="Arial"/>
                  <w:bCs/>
                  <w:sz w:val="18"/>
                  <w:lang w:eastAsia="zh-CN"/>
                </w:rPr>
                <w:t>If this IE is absent, the Relative Location is zero for the indicated DL-PRS Resource Set ID.</w:t>
              </w:r>
            </w:ins>
          </w:p>
        </w:tc>
      </w:tr>
      <w:tr w:rsidR="003A5F73" w:rsidRPr="00941181" w14:paraId="594E2928" w14:textId="77777777" w:rsidTr="00EE62B0">
        <w:trPr>
          <w:jc w:val="center"/>
          <w:ins w:id="313" w:author="Ericsson" w:date="2020-08-24T16:06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7AAC" w14:textId="77777777" w:rsidR="003A5F73" w:rsidRPr="00142D00" w:rsidRDefault="003A5F73" w:rsidP="00EE62B0">
            <w:pPr>
              <w:keepNext/>
              <w:keepLines/>
              <w:spacing w:line="256" w:lineRule="auto"/>
              <w:ind w:leftChars="100" w:left="240"/>
              <w:rPr>
                <w:ins w:id="314" w:author="Ericsson" w:date="2020-08-24T16:06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315" w:author="Ericsson" w:date="2020-08-24T16:06:00Z"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&gt;&gt;Relative Geodetic Location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1E15" w14:textId="77777777" w:rsidR="003A5F73" w:rsidRPr="00142D00" w:rsidRDefault="003A5F73" w:rsidP="00EE62B0">
            <w:pPr>
              <w:keepNext/>
              <w:keepLines/>
              <w:spacing w:line="256" w:lineRule="auto"/>
              <w:rPr>
                <w:ins w:id="316" w:author="Ericsson" w:date="2020-08-24T16:06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317" w:author="Ericsson" w:date="2020-08-24T16:06:00Z">
              <w:r w:rsidRPr="00142D00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E060" w14:textId="77777777" w:rsidR="003A5F73" w:rsidRPr="00142D00" w:rsidRDefault="003A5F73" w:rsidP="00EE62B0">
            <w:pPr>
              <w:keepNext/>
              <w:keepLines/>
              <w:spacing w:line="256" w:lineRule="auto"/>
              <w:rPr>
                <w:ins w:id="318" w:author="Ericsson" w:date="2020-08-24T16:06:00Z"/>
                <w:rFonts w:ascii="Arial" w:eastAsia="Times New Roman" w:hAnsi="Arial"/>
                <w:i/>
                <w:iCs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870F" w14:textId="29CF291E" w:rsidR="003A5F73" w:rsidRPr="00142D00" w:rsidRDefault="003A5F73" w:rsidP="00EE62B0">
            <w:pPr>
              <w:keepNext/>
              <w:keepLines/>
              <w:spacing w:line="256" w:lineRule="auto"/>
              <w:rPr>
                <w:ins w:id="319" w:author="Ericsson" w:date="2020-08-24T16:06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320" w:author="Ericsson" w:date="2020-08-24T16:06:00Z">
              <w:r w:rsidRPr="00142D00">
                <w:rPr>
                  <w:rFonts w:ascii="Arial" w:hAnsi="Arial"/>
                  <w:sz w:val="18"/>
                </w:rPr>
                <w:t xml:space="preserve">Relative Geodetic Location </w:t>
              </w:r>
            </w:ins>
            <w:ins w:id="321" w:author="Ericsson" w:date="2020-08-24T16:09:00Z">
              <w:r w:rsidR="00142D00" w:rsidRPr="0056045B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9.</w:t>
              </w:r>
              <w:r w:rsid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3.1.k2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2F88" w14:textId="77777777" w:rsidR="003A5F73" w:rsidRPr="00142D00" w:rsidRDefault="003A5F73" w:rsidP="00EE62B0">
            <w:pPr>
              <w:keepNext/>
              <w:keepLines/>
              <w:spacing w:line="256" w:lineRule="auto"/>
              <w:rPr>
                <w:ins w:id="322" w:author="Ericsson" w:date="2020-08-24T16:06:00Z"/>
                <w:rFonts w:ascii="Arial" w:eastAsia="Times New Roman" w:hAnsi="Arial"/>
                <w:bCs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3A5F73" w:rsidRPr="00941181" w14:paraId="61A74FF1" w14:textId="77777777" w:rsidTr="00EE62B0">
        <w:trPr>
          <w:jc w:val="center"/>
          <w:ins w:id="323" w:author="Ericsson" w:date="2020-08-24T16:06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B894" w14:textId="77777777" w:rsidR="003A5F73" w:rsidRPr="00142D00" w:rsidRDefault="003A5F73" w:rsidP="00EE62B0">
            <w:pPr>
              <w:keepNext/>
              <w:keepLines/>
              <w:spacing w:line="256" w:lineRule="auto"/>
              <w:ind w:leftChars="100" w:left="240"/>
              <w:rPr>
                <w:ins w:id="324" w:author="Ericsson" w:date="2020-08-24T16:06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325" w:author="Ericsson" w:date="2020-08-24T16:06:00Z"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&gt;&gt;Relative Cartesian Location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BF76" w14:textId="77777777" w:rsidR="003A5F73" w:rsidRPr="00142D00" w:rsidRDefault="003A5F73" w:rsidP="00EE62B0">
            <w:pPr>
              <w:keepNext/>
              <w:keepLines/>
              <w:spacing w:line="256" w:lineRule="auto"/>
              <w:rPr>
                <w:ins w:id="326" w:author="Ericsson" w:date="2020-08-24T16:06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327" w:author="Ericsson" w:date="2020-08-24T16:06:00Z">
              <w:r w:rsidRPr="00142D00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E676" w14:textId="77777777" w:rsidR="003A5F73" w:rsidRPr="00142D00" w:rsidRDefault="003A5F73" w:rsidP="00EE62B0">
            <w:pPr>
              <w:keepNext/>
              <w:keepLines/>
              <w:spacing w:line="256" w:lineRule="auto"/>
              <w:rPr>
                <w:ins w:id="328" w:author="Ericsson" w:date="2020-08-24T16:06:00Z"/>
                <w:rFonts w:ascii="Arial" w:eastAsia="Times New Roman" w:hAnsi="Arial"/>
                <w:i/>
                <w:iCs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197B" w14:textId="17A19717" w:rsidR="003A5F73" w:rsidRPr="00142D00" w:rsidRDefault="003A5F73" w:rsidP="00EE62B0">
            <w:pPr>
              <w:keepNext/>
              <w:keepLines/>
              <w:spacing w:line="256" w:lineRule="auto"/>
              <w:rPr>
                <w:ins w:id="329" w:author="Ericsson" w:date="2020-08-24T16:06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330" w:author="Ericsson" w:date="2020-08-24T16:06:00Z">
              <w:r w:rsidRPr="00142D00">
                <w:rPr>
                  <w:rFonts w:ascii="Arial" w:hAnsi="Arial"/>
                  <w:sz w:val="18"/>
                </w:rPr>
                <w:t xml:space="preserve">Relative Cartesian Location </w:t>
              </w:r>
            </w:ins>
            <w:ins w:id="331" w:author="Ericsson" w:date="2020-08-24T16:09:00Z">
              <w:r w:rsidR="00142D00" w:rsidRPr="0056045B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9.</w:t>
              </w:r>
              <w:r w:rsid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3.1.k3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4AA4" w14:textId="77777777" w:rsidR="003A5F73" w:rsidRPr="00142D00" w:rsidRDefault="003A5F73" w:rsidP="00EE62B0">
            <w:pPr>
              <w:keepNext/>
              <w:keepLines/>
              <w:spacing w:line="256" w:lineRule="auto"/>
              <w:rPr>
                <w:ins w:id="332" w:author="Ericsson" w:date="2020-08-24T16:06:00Z"/>
                <w:rFonts w:ascii="Arial" w:eastAsia="Times New Roman" w:hAnsi="Arial"/>
                <w:bCs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3A5F73" w:rsidRPr="00941181" w14:paraId="3DE1BDB6" w14:textId="77777777" w:rsidTr="00EE62B0">
        <w:trPr>
          <w:jc w:val="center"/>
          <w:ins w:id="333" w:author="Ericsson" w:date="2020-08-24T16:06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3474D" w14:textId="77777777" w:rsidR="003A5F73" w:rsidRPr="00142D00" w:rsidRDefault="003A5F73" w:rsidP="00EE62B0">
            <w:pPr>
              <w:keepNext/>
              <w:keepLines/>
              <w:spacing w:line="256" w:lineRule="auto"/>
              <w:ind w:left="113"/>
              <w:rPr>
                <w:ins w:id="334" w:author="Ericsson" w:date="2020-08-24T16:06:00Z"/>
                <w:rFonts w:ascii="Arial" w:eastAsia="Times New Roman" w:hAnsi="Arial"/>
                <w:bCs/>
                <w:noProof/>
                <w:color w:val="auto"/>
                <w:sz w:val="18"/>
                <w:szCs w:val="20"/>
                <w:lang w:val="en-GB" w:eastAsia="en-US"/>
              </w:rPr>
            </w:pPr>
            <w:ins w:id="335" w:author="Ericsson" w:date="2020-08-24T16:06:00Z">
              <w:r w:rsidRPr="00142D00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en-US"/>
                </w:rPr>
                <w:t>&gt;</w:t>
              </w:r>
              <w:r w:rsidRPr="00142D00">
                <w:rPr>
                  <w:rFonts w:ascii="Arial" w:eastAsia="Times New Roman" w:hAnsi="Arial"/>
                  <w:b/>
                  <w:noProof/>
                  <w:color w:val="auto"/>
                  <w:sz w:val="18"/>
                  <w:szCs w:val="20"/>
                  <w:lang w:val="en-GB" w:eastAsia="en-US"/>
                </w:rPr>
                <w:t>DL-PRS Resource ARP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33B3F" w14:textId="77777777" w:rsidR="003A5F73" w:rsidRPr="00142D00" w:rsidRDefault="003A5F73" w:rsidP="00EE62B0">
            <w:pPr>
              <w:keepNext/>
              <w:keepLines/>
              <w:spacing w:line="256" w:lineRule="auto"/>
              <w:rPr>
                <w:ins w:id="336" w:author="Ericsson" w:date="2020-08-24T16:06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337" w:author="Ericsson" w:date="2020-08-24T16:06:00Z"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4DDC3" w14:textId="77777777" w:rsidR="003A5F73" w:rsidRPr="00142D00" w:rsidRDefault="003A5F73" w:rsidP="00EE62B0">
            <w:pPr>
              <w:keepNext/>
              <w:keepLines/>
              <w:spacing w:line="256" w:lineRule="auto"/>
              <w:rPr>
                <w:ins w:id="338" w:author="Ericsson" w:date="2020-08-24T16:06:00Z"/>
                <w:rFonts w:ascii="Arial" w:eastAsia="Times New Roman" w:hAnsi="Arial"/>
                <w:i/>
                <w:iCs/>
                <w:color w:val="auto"/>
                <w:sz w:val="18"/>
                <w:szCs w:val="20"/>
                <w:lang w:val="en-GB" w:eastAsia="en-US"/>
              </w:rPr>
            </w:pPr>
            <w:ins w:id="339" w:author="Ericsson" w:date="2020-08-24T16:06:00Z">
              <w:r w:rsidRPr="00142D00">
                <w:rPr>
                  <w:rFonts w:ascii="Arial" w:eastAsia="Times New Roman" w:hAnsi="Arial"/>
                  <w:i/>
                  <w:iCs/>
                  <w:color w:val="auto"/>
                  <w:sz w:val="18"/>
                  <w:szCs w:val="20"/>
                  <w:lang w:val="en-GB" w:eastAsia="en-US"/>
                </w:rPr>
                <w:t>1..&lt;maxPRS-ResourcesPerSet&gt;</w:t>
              </w:r>
            </w:ins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8809" w14:textId="77777777" w:rsidR="003A5F73" w:rsidRPr="00142D00" w:rsidRDefault="003A5F73" w:rsidP="00EE62B0">
            <w:pPr>
              <w:keepNext/>
              <w:keepLines/>
              <w:spacing w:line="256" w:lineRule="auto"/>
              <w:rPr>
                <w:ins w:id="340" w:author="Ericsson" w:date="2020-08-24T16:06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A766" w14:textId="77777777" w:rsidR="003A5F73" w:rsidRPr="00142D00" w:rsidRDefault="003A5F73" w:rsidP="00EE62B0">
            <w:pPr>
              <w:keepNext/>
              <w:keepLines/>
              <w:spacing w:line="256" w:lineRule="auto"/>
              <w:rPr>
                <w:ins w:id="341" w:author="Ericsson" w:date="2020-08-24T16:06:00Z"/>
                <w:rFonts w:ascii="Arial" w:eastAsia="Times New Roman" w:hAnsi="Arial"/>
                <w:bCs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3A5F73" w:rsidRPr="00941181" w14:paraId="48A1123F" w14:textId="77777777" w:rsidTr="00EE62B0">
        <w:trPr>
          <w:jc w:val="center"/>
          <w:ins w:id="342" w:author="Ericsson" w:date="2020-08-24T16:06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7B7CD" w14:textId="77777777" w:rsidR="003A5F73" w:rsidRPr="00142D00" w:rsidRDefault="003A5F73" w:rsidP="00EE62B0">
            <w:pPr>
              <w:keepNext/>
              <w:keepLines/>
              <w:spacing w:line="256" w:lineRule="auto"/>
              <w:ind w:leftChars="100" w:left="240"/>
              <w:rPr>
                <w:ins w:id="343" w:author="Ericsson" w:date="2020-08-24T16:06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344" w:author="Ericsson" w:date="2020-08-24T16:06:00Z"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&gt;&gt;DL-PRS Resource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2EE4B" w14:textId="77777777" w:rsidR="003A5F73" w:rsidRPr="00142D00" w:rsidRDefault="003A5F73" w:rsidP="00EE62B0">
            <w:pPr>
              <w:keepNext/>
              <w:keepLines/>
              <w:spacing w:line="256" w:lineRule="auto"/>
              <w:rPr>
                <w:ins w:id="345" w:author="Ericsson" w:date="2020-08-24T16:06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346" w:author="Ericsson" w:date="2020-08-24T16:06:00Z"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7D47" w14:textId="77777777" w:rsidR="003A5F73" w:rsidRPr="00142D00" w:rsidRDefault="003A5F73" w:rsidP="00EE62B0">
            <w:pPr>
              <w:keepNext/>
              <w:keepLines/>
              <w:spacing w:line="256" w:lineRule="auto"/>
              <w:rPr>
                <w:ins w:id="347" w:author="Ericsson" w:date="2020-08-24T16:06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ED1F5" w14:textId="77777777" w:rsidR="003A5F73" w:rsidRPr="00142D00" w:rsidRDefault="003A5F73" w:rsidP="00EE62B0">
            <w:pPr>
              <w:keepNext/>
              <w:keepLines/>
              <w:spacing w:line="256" w:lineRule="auto"/>
              <w:rPr>
                <w:ins w:id="348" w:author="Ericsson" w:date="2020-08-24T16:06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349" w:author="Ericsson" w:date="2020-08-24T16:06:00Z"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INTEGER (0..63)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4A37" w14:textId="77777777" w:rsidR="003A5F73" w:rsidRPr="00142D00" w:rsidRDefault="003A5F73" w:rsidP="00EE62B0">
            <w:pPr>
              <w:keepNext/>
              <w:keepLines/>
              <w:spacing w:line="256" w:lineRule="auto"/>
              <w:rPr>
                <w:ins w:id="350" w:author="Ericsson" w:date="2020-08-24T16:06:00Z"/>
                <w:rFonts w:ascii="Arial" w:eastAsia="Times New Roman" w:hAnsi="Arial"/>
                <w:bCs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3A5F73" w:rsidRPr="00941181" w14:paraId="184A4E98" w14:textId="77777777" w:rsidTr="00EE62B0">
        <w:trPr>
          <w:jc w:val="center"/>
          <w:ins w:id="351" w:author="Ericsson" w:date="2020-08-24T16:06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5D4E0" w14:textId="77777777" w:rsidR="003A5F73" w:rsidRPr="00142D00" w:rsidRDefault="003A5F73" w:rsidP="00EE62B0">
            <w:pPr>
              <w:keepNext/>
              <w:keepLines/>
              <w:spacing w:line="256" w:lineRule="auto"/>
              <w:ind w:leftChars="100" w:left="240"/>
              <w:rPr>
                <w:ins w:id="352" w:author="Ericsson" w:date="2020-08-24T16:06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353" w:author="Ericsson" w:date="2020-08-24T16:06:00Z"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 xml:space="preserve">&gt;&gt;CHOICE </w:t>
              </w:r>
              <w:r w:rsidRPr="00142D00">
                <w:rPr>
                  <w:rFonts w:ascii="Arial" w:eastAsia="Times New Roman" w:hAnsi="Arial"/>
                  <w:i/>
                  <w:iCs/>
                  <w:color w:val="auto"/>
                  <w:sz w:val="18"/>
                  <w:szCs w:val="20"/>
                  <w:lang w:val="en-GB" w:eastAsia="en-US"/>
                  <w:rPrChange w:id="354" w:author="Ericsson" w:date="2020-08-21T19:35:00Z">
                    <w:rPr>
                      <w:rFonts w:ascii="Arial" w:eastAsia="Times New Roman" w:hAnsi="Arial"/>
                      <w:color w:val="auto"/>
                      <w:sz w:val="18"/>
                      <w:szCs w:val="20"/>
                      <w:lang w:val="en-GB" w:eastAsia="en-US"/>
                    </w:rPr>
                  </w:rPrChange>
                </w:rPr>
                <w:t>DL-PRS Resource ARP Location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474FC" w14:textId="77777777" w:rsidR="003A5F73" w:rsidRPr="00142D00" w:rsidRDefault="003A5F73" w:rsidP="00EE62B0">
            <w:pPr>
              <w:keepNext/>
              <w:keepLines/>
              <w:spacing w:line="256" w:lineRule="auto"/>
              <w:rPr>
                <w:ins w:id="355" w:author="Ericsson" w:date="2020-08-24T16:06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356" w:author="Ericsson" w:date="2020-08-24T16:06:00Z">
              <w:del w:id="357" w:author="Ericsson" w:date="2020-08-21T19:35:00Z">
                <w:r w:rsidRPr="00142D00" w:rsidDel="0002352D">
                  <w:rPr>
                    <w:rFonts w:ascii="Arial" w:eastAsia="Times New Roman" w:hAnsi="Arial"/>
                    <w:color w:val="auto"/>
                    <w:sz w:val="18"/>
                    <w:szCs w:val="20"/>
                    <w:lang w:val="en-GB" w:eastAsia="en-US"/>
                  </w:rPr>
                  <w:delText>O</w:delText>
                </w:r>
              </w:del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B8B1" w14:textId="77777777" w:rsidR="003A5F73" w:rsidRPr="00142D00" w:rsidRDefault="003A5F73" w:rsidP="00EE62B0">
            <w:pPr>
              <w:keepNext/>
              <w:keepLines/>
              <w:spacing w:line="256" w:lineRule="auto"/>
              <w:rPr>
                <w:ins w:id="358" w:author="Ericsson" w:date="2020-08-24T16:06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253A3" w14:textId="63D3EE6B" w:rsidR="003A5F73" w:rsidRPr="00142D00" w:rsidRDefault="003A5F73" w:rsidP="00EE62B0">
            <w:pPr>
              <w:keepNext/>
              <w:keepLines/>
              <w:spacing w:line="256" w:lineRule="auto"/>
              <w:rPr>
                <w:ins w:id="359" w:author="Ericsson" w:date="2020-08-24T16:06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F7F4A" w14:textId="77777777" w:rsidR="003A5F73" w:rsidRPr="00142D00" w:rsidRDefault="003A5F73" w:rsidP="00EE62B0">
            <w:pPr>
              <w:keepNext/>
              <w:keepLines/>
              <w:spacing w:line="256" w:lineRule="auto"/>
              <w:rPr>
                <w:ins w:id="360" w:author="Ericsson" w:date="2020-08-24T16:06:00Z"/>
                <w:rFonts w:ascii="Arial" w:eastAsia="Times New Roman" w:hAnsi="Arial"/>
                <w:bCs/>
                <w:color w:val="auto"/>
                <w:sz w:val="18"/>
                <w:szCs w:val="20"/>
                <w:lang w:val="en-GB" w:eastAsia="zh-CN"/>
              </w:rPr>
            </w:pPr>
            <w:ins w:id="361" w:author="Ericsson" w:date="2020-08-24T16:06:00Z">
              <w:r w:rsidRPr="00142D00">
                <w:rPr>
                  <w:rFonts w:ascii="Arial" w:eastAsia="Times New Roman" w:hAnsi="Arial"/>
                  <w:bCs/>
                  <w:color w:val="auto"/>
                  <w:sz w:val="18"/>
                  <w:szCs w:val="20"/>
                  <w:lang w:val="en-GB" w:eastAsia="zh-CN"/>
                </w:rPr>
                <w:t xml:space="preserve">Relative to the </w:t>
              </w:r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DL-PRS Resource Set ARP Location.</w:t>
              </w:r>
            </w:ins>
          </w:p>
          <w:p w14:paraId="35730317" w14:textId="77777777" w:rsidR="003A5F73" w:rsidRPr="00142D00" w:rsidRDefault="003A5F73" w:rsidP="00EE62B0">
            <w:pPr>
              <w:keepNext/>
              <w:keepLines/>
              <w:spacing w:line="256" w:lineRule="auto"/>
              <w:rPr>
                <w:ins w:id="362" w:author="Ericsson" w:date="2020-08-24T16:06:00Z"/>
                <w:rFonts w:ascii="Arial" w:eastAsia="Times New Roman" w:hAnsi="Arial"/>
                <w:bCs/>
                <w:color w:val="auto"/>
                <w:sz w:val="18"/>
                <w:szCs w:val="20"/>
                <w:lang w:val="en-GB" w:eastAsia="zh-CN"/>
              </w:rPr>
            </w:pPr>
            <w:ins w:id="363" w:author="Ericsson" w:date="2020-08-24T16:06:00Z">
              <w:r w:rsidRPr="00142D00">
                <w:rPr>
                  <w:rFonts w:ascii="Arial" w:eastAsia="Times New Roman" w:hAnsi="Arial"/>
                  <w:bCs/>
                  <w:color w:val="auto"/>
                  <w:sz w:val="18"/>
                  <w:szCs w:val="20"/>
                  <w:lang w:val="en-GB" w:eastAsia="zh-CN"/>
                </w:rPr>
                <w:t>If this IE is absent, the Relative Location is zero for the indicated DL-PRS Resource ID.</w:t>
              </w:r>
            </w:ins>
          </w:p>
        </w:tc>
      </w:tr>
      <w:tr w:rsidR="003A5F73" w:rsidRPr="00941181" w14:paraId="2BFD4DE0" w14:textId="77777777" w:rsidTr="00EE62B0">
        <w:trPr>
          <w:jc w:val="center"/>
          <w:ins w:id="364" w:author="Ericsson" w:date="2020-08-24T16:06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CA66" w14:textId="77777777" w:rsidR="003A5F73" w:rsidRPr="00142D00" w:rsidRDefault="003A5F73" w:rsidP="00EE62B0">
            <w:pPr>
              <w:keepNext/>
              <w:keepLines/>
              <w:spacing w:line="257" w:lineRule="auto"/>
              <w:ind w:leftChars="150" w:left="360"/>
              <w:rPr>
                <w:ins w:id="365" w:author="Ericsson" w:date="2020-08-24T16:06:00Z"/>
                <w:rFonts w:ascii="Arial" w:hAnsi="Arial"/>
                <w:sz w:val="18"/>
                <w:rPrChange w:id="366" w:author="Ericsson" w:date="2020-08-21T19:35:00Z">
                  <w:rPr>
                    <w:ins w:id="367" w:author="Ericsson" w:date="2020-08-24T16:06:00Z"/>
                    <w:rFonts w:ascii="Arial" w:eastAsia="Times New Roman" w:hAnsi="Arial"/>
                    <w:color w:val="auto"/>
                    <w:sz w:val="18"/>
                    <w:szCs w:val="20"/>
                    <w:lang w:val="en-GB" w:eastAsia="en-US"/>
                  </w:rPr>
                </w:rPrChange>
              </w:rPr>
            </w:pPr>
            <w:ins w:id="368" w:author="Ericsson" w:date="2020-08-24T16:06:00Z">
              <w:r w:rsidRPr="00142D00">
                <w:rPr>
                  <w:rFonts w:ascii="Arial" w:hAnsi="Arial"/>
                  <w:sz w:val="18"/>
                </w:rPr>
                <w:t>&gt;&gt;&gt;Relative Geodetic Location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9933" w14:textId="77777777" w:rsidR="003A5F73" w:rsidRPr="00142D00" w:rsidDel="0002352D" w:rsidRDefault="003A5F73" w:rsidP="00EE62B0">
            <w:pPr>
              <w:keepNext/>
              <w:keepLines/>
              <w:spacing w:line="256" w:lineRule="auto"/>
              <w:rPr>
                <w:ins w:id="369" w:author="Ericsson" w:date="2020-08-24T16:06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370" w:author="Ericsson" w:date="2020-08-24T16:06:00Z">
              <w:r w:rsidRPr="00142D00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13F6" w14:textId="77777777" w:rsidR="003A5F73" w:rsidRPr="00142D00" w:rsidRDefault="003A5F73" w:rsidP="00EE62B0">
            <w:pPr>
              <w:keepNext/>
              <w:keepLines/>
              <w:spacing w:line="256" w:lineRule="auto"/>
              <w:rPr>
                <w:ins w:id="371" w:author="Ericsson" w:date="2020-08-24T16:06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CDC8" w14:textId="3CE60FB2" w:rsidR="003A5F73" w:rsidRPr="00142D00" w:rsidRDefault="003A5F73" w:rsidP="00EE62B0">
            <w:pPr>
              <w:keepNext/>
              <w:keepLines/>
              <w:spacing w:line="256" w:lineRule="auto"/>
              <w:rPr>
                <w:ins w:id="372" w:author="Ericsson" w:date="2020-08-24T16:06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373" w:author="Ericsson" w:date="2020-08-24T16:06:00Z">
              <w:r w:rsidRPr="00142D00">
                <w:rPr>
                  <w:rFonts w:ascii="Arial" w:hAnsi="Arial"/>
                  <w:sz w:val="18"/>
                </w:rPr>
                <w:t xml:space="preserve">Relative Geodetic Location </w:t>
              </w:r>
            </w:ins>
            <w:ins w:id="374" w:author="Ericsson" w:date="2020-08-24T16:07:00Z">
              <w:r w:rsidR="00142D00" w:rsidRPr="0056045B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9.</w:t>
              </w:r>
              <w:r w:rsid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3.1.k2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76F4" w14:textId="77777777" w:rsidR="003A5F73" w:rsidRPr="00142D00" w:rsidRDefault="003A5F73" w:rsidP="00EE62B0">
            <w:pPr>
              <w:keepNext/>
              <w:keepLines/>
              <w:spacing w:line="256" w:lineRule="auto"/>
              <w:rPr>
                <w:ins w:id="375" w:author="Ericsson" w:date="2020-08-24T16:06:00Z"/>
                <w:rFonts w:ascii="Arial" w:eastAsia="Times New Roman" w:hAnsi="Arial"/>
                <w:bCs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3A5F73" w:rsidRPr="00941181" w14:paraId="0C3022E2" w14:textId="77777777" w:rsidTr="00EE62B0">
        <w:trPr>
          <w:jc w:val="center"/>
          <w:ins w:id="376" w:author="Ericsson" w:date="2020-08-24T16:06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5F0C" w14:textId="77777777" w:rsidR="003A5F73" w:rsidRPr="00142D00" w:rsidRDefault="003A5F73" w:rsidP="00EE62B0">
            <w:pPr>
              <w:keepNext/>
              <w:keepLines/>
              <w:spacing w:line="257" w:lineRule="auto"/>
              <w:ind w:leftChars="150" w:left="360"/>
              <w:rPr>
                <w:ins w:id="377" w:author="Ericsson" w:date="2020-08-24T16:06:00Z"/>
                <w:rFonts w:ascii="Arial" w:hAnsi="Arial"/>
                <w:sz w:val="18"/>
                <w:rPrChange w:id="378" w:author="Ericsson" w:date="2020-08-21T19:35:00Z">
                  <w:rPr>
                    <w:ins w:id="379" w:author="Ericsson" w:date="2020-08-24T16:06:00Z"/>
                    <w:rFonts w:ascii="Arial" w:eastAsia="Times New Roman" w:hAnsi="Arial"/>
                    <w:color w:val="auto"/>
                    <w:sz w:val="18"/>
                    <w:szCs w:val="20"/>
                    <w:lang w:val="en-GB" w:eastAsia="en-US"/>
                  </w:rPr>
                </w:rPrChange>
              </w:rPr>
            </w:pPr>
            <w:ins w:id="380" w:author="Ericsson" w:date="2020-08-24T16:06:00Z">
              <w:r w:rsidRPr="00142D00">
                <w:rPr>
                  <w:rFonts w:ascii="Arial" w:hAnsi="Arial"/>
                  <w:sz w:val="18"/>
                </w:rPr>
                <w:t>&gt;&gt;&gt;Relative Cartesian Location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0C93" w14:textId="77777777" w:rsidR="003A5F73" w:rsidRPr="00142D00" w:rsidDel="0002352D" w:rsidRDefault="003A5F73" w:rsidP="00EE62B0">
            <w:pPr>
              <w:keepNext/>
              <w:keepLines/>
              <w:spacing w:line="256" w:lineRule="auto"/>
              <w:rPr>
                <w:ins w:id="381" w:author="Ericsson" w:date="2020-08-24T16:06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382" w:author="Ericsson" w:date="2020-08-24T16:06:00Z">
              <w:r w:rsidRPr="00142D00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4C9B" w14:textId="77777777" w:rsidR="003A5F73" w:rsidRPr="00142D00" w:rsidRDefault="003A5F73" w:rsidP="00EE62B0">
            <w:pPr>
              <w:keepNext/>
              <w:keepLines/>
              <w:spacing w:line="256" w:lineRule="auto"/>
              <w:rPr>
                <w:ins w:id="383" w:author="Ericsson" w:date="2020-08-24T16:06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8AAF" w14:textId="0A8B4D6C" w:rsidR="003A5F73" w:rsidRPr="00142D00" w:rsidRDefault="003A5F73" w:rsidP="00EE62B0">
            <w:pPr>
              <w:keepNext/>
              <w:keepLines/>
              <w:spacing w:line="256" w:lineRule="auto"/>
              <w:rPr>
                <w:ins w:id="384" w:author="Ericsson" w:date="2020-08-24T16:06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385" w:author="Ericsson" w:date="2020-08-24T16:06:00Z">
              <w:r w:rsidRPr="00142D00">
                <w:rPr>
                  <w:rFonts w:ascii="Arial" w:hAnsi="Arial"/>
                  <w:sz w:val="18"/>
                </w:rPr>
                <w:t xml:space="preserve">Relative Cartesian Location </w:t>
              </w:r>
            </w:ins>
            <w:ins w:id="386" w:author="Ericsson" w:date="2020-08-24T16:07:00Z">
              <w:r w:rsidR="00142D00" w:rsidRPr="0056045B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9.</w:t>
              </w:r>
              <w:r w:rsid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3.1.k3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3423" w14:textId="77777777" w:rsidR="003A5F73" w:rsidRPr="00142D00" w:rsidRDefault="003A5F73" w:rsidP="00EE62B0">
            <w:pPr>
              <w:keepNext/>
              <w:keepLines/>
              <w:spacing w:line="256" w:lineRule="auto"/>
              <w:rPr>
                <w:ins w:id="387" w:author="Ericsson" w:date="2020-08-24T16:06:00Z"/>
                <w:rFonts w:ascii="Arial" w:eastAsia="Times New Roman" w:hAnsi="Arial"/>
                <w:bCs/>
                <w:color w:val="auto"/>
                <w:sz w:val="18"/>
                <w:szCs w:val="20"/>
                <w:lang w:val="en-GB" w:eastAsia="zh-CN"/>
              </w:rPr>
            </w:pPr>
          </w:p>
        </w:tc>
      </w:tr>
    </w:tbl>
    <w:p w14:paraId="45221200" w14:textId="425EFB7E" w:rsidR="003A5F73" w:rsidRDefault="003A5F73" w:rsidP="003A5F73">
      <w:pPr>
        <w:spacing w:after="180"/>
        <w:rPr>
          <w:rFonts w:eastAsia="SimSun"/>
          <w:color w:val="auto"/>
          <w:sz w:val="20"/>
          <w:szCs w:val="20"/>
          <w:lang w:val="en-GB" w:eastAsia="en-US"/>
        </w:rPr>
      </w:pPr>
    </w:p>
    <w:tbl>
      <w:tblPr>
        <w:tblpPr w:leftFromText="180" w:rightFromText="180" w:bottomFromText="160" w:vertAnchor="text" w:horzAnchor="margin" w:tblpXSpec="center" w:tblpY="86"/>
        <w:tblW w:w="9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6375"/>
      </w:tblGrid>
      <w:tr w:rsidR="00142D00" w:rsidRPr="00941181" w14:paraId="441D5529" w14:textId="77777777" w:rsidTr="00142D00">
        <w:trPr>
          <w:ins w:id="388" w:author="Ericsson" w:date="2020-08-24T16:07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CCDE4" w14:textId="77777777" w:rsidR="00142D00" w:rsidRPr="00941181" w:rsidRDefault="00142D00" w:rsidP="00EE62B0">
            <w:pPr>
              <w:keepNext/>
              <w:keepLines/>
              <w:spacing w:line="256" w:lineRule="auto"/>
              <w:ind w:firstLineChars="16" w:firstLine="29"/>
              <w:jc w:val="center"/>
              <w:rPr>
                <w:ins w:id="389" w:author="Ericsson" w:date="2020-08-24T16:07:00Z"/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</w:pPr>
            <w:ins w:id="390" w:author="Ericsson" w:date="2020-08-24T16:07:00Z">
              <w:r w:rsidRPr="00941181">
                <w:rPr>
                  <w:rFonts w:ascii="Arial" w:eastAsia="Times New Roman" w:hAnsi="Arial"/>
                  <w:b/>
                  <w:noProof/>
                  <w:color w:val="auto"/>
                  <w:sz w:val="18"/>
                  <w:szCs w:val="20"/>
                  <w:lang w:val="en-GB" w:eastAsia="en-US"/>
                </w:rPr>
                <w:t>Range bound</w:t>
              </w:r>
            </w:ins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39378" w14:textId="77777777" w:rsidR="00142D00" w:rsidRPr="00941181" w:rsidRDefault="00142D00" w:rsidP="00EE62B0">
            <w:pPr>
              <w:keepNext/>
              <w:keepLines/>
              <w:spacing w:line="256" w:lineRule="auto"/>
              <w:ind w:firstLineChars="16" w:firstLine="29"/>
              <w:jc w:val="center"/>
              <w:rPr>
                <w:ins w:id="391" w:author="Ericsson" w:date="2020-08-24T16:07:00Z"/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</w:pPr>
            <w:ins w:id="392" w:author="Ericsson" w:date="2020-08-24T16:07:00Z">
              <w:r w:rsidRPr="00941181">
                <w:rPr>
                  <w:rFonts w:ascii="Arial" w:eastAsia="Times New Roman" w:hAnsi="Arial"/>
                  <w:b/>
                  <w:noProof/>
                  <w:color w:val="auto"/>
                  <w:sz w:val="18"/>
                  <w:szCs w:val="20"/>
                  <w:lang w:val="en-GB" w:eastAsia="en-US"/>
                </w:rPr>
                <w:t>Explanation</w:t>
              </w:r>
            </w:ins>
          </w:p>
        </w:tc>
      </w:tr>
      <w:tr w:rsidR="00142D00" w:rsidRPr="00941181" w14:paraId="45D284AE" w14:textId="77777777" w:rsidTr="00142D00">
        <w:trPr>
          <w:ins w:id="393" w:author="Ericsson" w:date="2020-08-24T16:07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8D552" w14:textId="77777777" w:rsidR="00142D00" w:rsidRPr="00941181" w:rsidRDefault="00142D00" w:rsidP="00EE62B0">
            <w:pPr>
              <w:keepNext/>
              <w:keepLines/>
              <w:spacing w:line="256" w:lineRule="auto"/>
              <w:ind w:firstLineChars="16" w:firstLine="29"/>
              <w:rPr>
                <w:ins w:id="394" w:author="Ericsson" w:date="2020-08-24T16:07:00Z"/>
                <w:rFonts w:ascii="Arial" w:eastAsia="Times New Roman" w:hAnsi="Arial"/>
                <w:color w:val="auto"/>
                <w:sz w:val="18"/>
                <w:szCs w:val="20"/>
                <w:lang w:val="en-GB" w:eastAsia="zh-CN"/>
              </w:rPr>
            </w:pPr>
            <w:ins w:id="395" w:author="Ericsson" w:date="2020-08-24T16:07:00Z">
              <w:r w:rsidRPr="00941181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maxPRS-ResourceSets</w:t>
              </w:r>
            </w:ins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C72F2" w14:textId="77777777" w:rsidR="00142D00" w:rsidRPr="00941181" w:rsidRDefault="00142D00" w:rsidP="00EE62B0">
            <w:pPr>
              <w:keepNext/>
              <w:keepLines/>
              <w:spacing w:line="256" w:lineRule="auto"/>
              <w:ind w:firstLineChars="16" w:firstLine="29"/>
              <w:rPr>
                <w:ins w:id="396" w:author="Ericsson" w:date="2020-08-24T16:07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397" w:author="Ericsson" w:date="2020-08-24T16:07:00Z">
              <w:r w:rsidRPr="00941181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Maximum no of DL-PRS resource sets per TRP. Value is 2.</w:t>
              </w:r>
            </w:ins>
          </w:p>
        </w:tc>
      </w:tr>
      <w:tr w:rsidR="00142D00" w:rsidRPr="00941181" w14:paraId="1632D20F" w14:textId="77777777" w:rsidTr="00142D00">
        <w:trPr>
          <w:ins w:id="398" w:author="Ericsson" w:date="2020-08-24T16:07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8EE17" w14:textId="77777777" w:rsidR="00142D00" w:rsidRPr="00941181" w:rsidRDefault="00142D00" w:rsidP="00EE62B0">
            <w:pPr>
              <w:keepNext/>
              <w:keepLines/>
              <w:spacing w:line="256" w:lineRule="auto"/>
              <w:ind w:firstLineChars="16" w:firstLine="29"/>
              <w:rPr>
                <w:ins w:id="399" w:author="Ericsson" w:date="2020-08-24T16:07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400" w:author="Ericsson" w:date="2020-08-24T16:07:00Z">
              <w:r w:rsidRPr="00941181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maxPRS-ResourcesPerSet</w:t>
              </w:r>
            </w:ins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2AAE3" w14:textId="77777777" w:rsidR="00142D00" w:rsidRPr="00941181" w:rsidRDefault="00142D00" w:rsidP="00EE62B0">
            <w:pPr>
              <w:keepNext/>
              <w:keepLines/>
              <w:spacing w:line="256" w:lineRule="auto"/>
              <w:ind w:firstLineChars="16" w:firstLine="29"/>
              <w:rPr>
                <w:ins w:id="401" w:author="Ericsson" w:date="2020-08-24T16:07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402" w:author="Ericsson" w:date="2020-08-24T16:07:00Z">
              <w:r w:rsidRPr="00941181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Maximum no of DL-PRS resources of the DL-PRS resource set of the TRP. Value is 64.</w:t>
              </w:r>
            </w:ins>
          </w:p>
        </w:tc>
      </w:tr>
    </w:tbl>
    <w:p w14:paraId="4B955423" w14:textId="77777777" w:rsidR="00142D00" w:rsidRPr="00BF5F64" w:rsidRDefault="00142D00" w:rsidP="00142D00">
      <w:pPr>
        <w:pStyle w:val="Heading4"/>
        <w:spacing w:before="120" w:after="180"/>
        <w:ind w:left="1418" w:hanging="1418"/>
        <w:rPr>
          <w:ins w:id="403" w:author="Ericsson" w:date="2020-08-24T16:11:00Z"/>
          <w:rFonts w:ascii="Arial" w:eastAsiaTheme="minorEastAsia" w:hAnsi="Arial" w:cs="Times New Roman"/>
          <w:i w:val="0"/>
          <w:iCs w:val="0"/>
          <w:color w:val="auto"/>
          <w:szCs w:val="20"/>
          <w:lang w:val="en-GB" w:eastAsia="en-US"/>
        </w:rPr>
      </w:pPr>
      <w:ins w:id="404" w:author="Ericsson" w:date="2020-08-24T16:11:00Z">
        <w:r w:rsidRPr="00BF5F64">
          <w:rPr>
            <w:rFonts w:ascii="Arial" w:eastAsiaTheme="minorEastAsia" w:hAnsi="Arial" w:cs="Times New Roman"/>
            <w:i w:val="0"/>
            <w:iCs w:val="0"/>
            <w:color w:val="auto"/>
            <w:szCs w:val="20"/>
            <w:lang w:val="en-GB" w:eastAsia="en-US"/>
          </w:rPr>
          <w:t>9.3.1.k2</w:t>
        </w:r>
        <w:r w:rsidRPr="00BF5F64">
          <w:rPr>
            <w:rFonts w:ascii="Arial" w:eastAsiaTheme="minorEastAsia" w:hAnsi="Arial" w:cs="Times New Roman"/>
            <w:i w:val="0"/>
            <w:iCs w:val="0"/>
            <w:color w:val="auto"/>
            <w:szCs w:val="20"/>
            <w:lang w:val="en-GB" w:eastAsia="en-US"/>
          </w:rPr>
          <w:tab/>
          <w:t>Relative Geodetic Location</w:t>
        </w:r>
      </w:ins>
    </w:p>
    <w:p w14:paraId="3AC98E51" w14:textId="77777777" w:rsidR="00142D00" w:rsidRPr="00C9740B" w:rsidRDefault="00142D00" w:rsidP="00142D00">
      <w:pPr>
        <w:spacing w:after="180"/>
        <w:rPr>
          <w:ins w:id="405" w:author="Ericsson" w:date="2020-08-24T16:11:00Z"/>
          <w:rFonts w:eastAsia="Times New Roman"/>
          <w:color w:val="auto"/>
          <w:sz w:val="20"/>
          <w:szCs w:val="20"/>
          <w:lang w:val="en-GB" w:eastAsia="en-US"/>
        </w:rPr>
      </w:pPr>
      <w:ins w:id="406" w:author="Ericsson" w:date="2020-08-24T16:11:00Z">
        <w:r w:rsidRPr="00C9740B">
          <w:rPr>
            <w:rFonts w:eastAsia="Times New Roman"/>
            <w:color w:val="auto"/>
            <w:sz w:val="20"/>
            <w:szCs w:val="20"/>
            <w:lang w:val="en-GB" w:eastAsia="en-US"/>
          </w:rPr>
          <w:t>This information element provides a location relative to some known reference location</w:t>
        </w:r>
        <w:r>
          <w:rPr>
            <w:rFonts w:eastAsia="Times New Roman"/>
            <w:color w:val="auto"/>
            <w:sz w:val="20"/>
            <w:szCs w:val="20"/>
            <w:lang w:val="en-GB" w:eastAsia="en-US"/>
          </w:rPr>
          <w:t xml:space="preserve"> in a relative geodetic coordinate system</w:t>
        </w:r>
        <w:r w:rsidRPr="00C9740B">
          <w:rPr>
            <w:rFonts w:eastAsia="Times New Roman"/>
            <w:color w:val="auto"/>
            <w:sz w:val="20"/>
            <w:szCs w:val="20"/>
            <w:lang w:val="en-GB" w:eastAsia="en-US"/>
          </w:rPr>
          <w:t>.</w:t>
        </w:r>
      </w:ins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9"/>
        <w:gridCol w:w="1134"/>
        <w:gridCol w:w="1559"/>
        <w:gridCol w:w="1962"/>
        <w:gridCol w:w="2226"/>
      </w:tblGrid>
      <w:tr w:rsidR="00142D00" w:rsidRPr="00C9740B" w14:paraId="5D1614C4" w14:textId="77777777" w:rsidTr="00EE62B0">
        <w:trPr>
          <w:jc w:val="center"/>
          <w:ins w:id="407" w:author="Ericsson" w:date="2020-08-24T16:11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59DD4" w14:textId="77777777" w:rsidR="00142D00" w:rsidRPr="00C9740B" w:rsidRDefault="00142D00" w:rsidP="00EE62B0">
            <w:pPr>
              <w:keepNext/>
              <w:keepLines/>
              <w:spacing w:line="0" w:lineRule="atLeast"/>
              <w:jc w:val="center"/>
              <w:rPr>
                <w:ins w:id="408" w:author="Ericsson" w:date="2020-08-24T16:11:00Z"/>
                <w:rFonts w:ascii="Arial" w:eastAsia="Times New Roman" w:hAnsi="Arial"/>
                <w:b/>
                <w:color w:val="auto"/>
                <w:sz w:val="18"/>
                <w:szCs w:val="20"/>
                <w:lang w:val="en-GB" w:eastAsia="en-US"/>
              </w:rPr>
            </w:pPr>
            <w:ins w:id="409" w:author="Ericsson" w:date="2020-08-24T16:11:00Z">
              <w:r w:rsidRPr="00C9740B">
                <w:rPr>
                  <w:rFonts w:ascii="Arial" w:eastAsia="Times New Roman" w:hAnsi="Arial"/>
                  <w:b/>
                  <w:color w:val="auto"/>
                  <w:sz w:val="18"/>
                  <w:szCs w:val="20"/>
                  <w:lang w:val="en-GB" w:eastAsia="en-US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4B725" w14:textId="77777777" w:rsidR="00142D00" w:rsidRPr="00C9740B" w:rsidRDefault="00142D00" w:rsidP="00EE62B0">
            <w:pPr>
              <w:keepNext/>
              <w:keepLines/>
              <w:spacing w:line="0" w:lineRule="atLeast"/>
              <w:jc w:val="center"/>
              <w:rPr>
                <w:ins w:id="410" w:author="Ericsson" w:date="2020-08-24T16:11:00Z"/>
                <w:rFonts w:ascii="Arial" w:eastAsia="Times New Roman" w:hAnsi="Arial"/>
                <w:b/>
                <w:color w:val="auto"/>
                <w:sz w:val="18"/>
                <w:szCs w:val="20"/>
                <w:lang w:val="en-GB" w:eastAsia="en-US"/>
              </w:rPr>
            </w:pPr>
            <w:ins w:id="411" w:author="Ericsson" w:date="2020-08-24T16:11:00Z">
              <w:r w:rsidRPr="00C9740B">
                <w:rPr>
                  <w:rFonts w:ascii="Arial" w:eastAsia="Times New Roman" w:hAnsi="Arial"/>
                  <w:b/>
                  <w:color w:val="auto"/>
                  <w:sz w:val="18"/>
                  <w:szCs w:val="20"/>
                  <w:lang w:val="en-GB" w:eastAsia="en-US"/>
                </w:rPr>
                <w:t>Presence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2B3D9" w14:textId="77777777" w:rsidR="00142D00" w:rsidRPr="00C9740B" w:rsidRDefault="00142D00" w:rsidP="00EE62B0">
            <w:pPr>
              <w:keepNext/>
              <w:keepLines/>
              <w:spacing w:line="0" w:lineRule="atLeast"/>
              <w:jc w:val="center"/>
              <w:rPr>
                <w:ins w:id="412" w:author="Ericsson" w:date="2020-08-24T16:11:00Z"/>
                <w:rFonts w:ascii="Arial" w:eastAsia="Times New Roman" w:hAnsi="Arial"/>
                <w:b/>
                <w:color w:val="auto"/>
                <w:sz w:val="18"/>
                <w:szCs w:val="20"/>
                <w:lang w:val="en-GB" w:eastAsia="en-US"/>
              </w:rPr>
            </w:pPr>
            <w:ins w:id="413" w:author="Ericsson" w:date="2020-08-24T16:11:00Z">
              <w:r w:rsidRPr="00C9740B">
                <w:rPr>
                  <w:rFonts w:ascii="Arial" w:eastAsia="Times New Roman" w:hAnsi="Arial"/>
                  <w:b/>
                  <w:color w:val="auto"/>
                  <w:sz w:val="18"/>
                  <w:szCs w:val="20"/>
                  <w:lang w:val="en-GB" w:eastAsia="en-US"/>
                </w:rPr>
                <w:t>Range</w:t>
              </w:r>
            </w:ins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A6884" w14:textId="77777777" w:rsidR="00142D00" w:rsidRPr="00C9740B" w:rsidRDefault="00142D00" w:rsidP="00EE62B0">
            <w:pPr>
              <w:keepNext/>
              <w:keepLines/>
              <w:spacing w:line="0" w:lineRule="atLeast"/>
              <w:jc w:val="center"/>
              <w:rPr>
                <w:ins w:id="414" w:author="Ericsson" w:date="2020-08-24T16:11:00Z"/>
                <w:rFonts w:ascii="Arial" w:eastAsia="Times New Roman" w:hAnsi="Arial"/>
                <w:b/>
                <w:color w:val="auto"/>
                <w:sz w:val="18"/>
                <w:szCs w:val="20"/>
                <w:lang w:val="en-GB" w:eastAsia="en-US"/>
              </w:rPr>
            </w:pPr>
            <w:ins w:id="415" w:author="Ericsson" w:date="2020-08-24T16:11:00Z">
              <w:r w:rsidRPr="00C9740B">
                <w:rPr>
                  <w:rFonts w:ascii="Arial" w:eastAsia="Times New Roman" w:hAnsi="Arial"/>
                  <w:b/>
                  <w:color w:val="auto"/>
                  <w:sz w:val="18"/>
                  <w:szCs w:val="20"/>
                  <w:lang w:val="en-GB" w:eastAsia="en-US"/>
                </w:rPr>
                <w:t>IE Type and Reference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8843F" w14:textId="77777777" w:rsidR="00142D00" w:rsidRPr="00C9740B" w:rsidRDefault="00142D00" w:rsidP="00EE62B0">
            <w:pPr>
              <w:keepNext/>
              <w:keepLines/>
              <w:spacing w:line="0" w:lineRule="atLeast"/>
              <w:jc w:val="center"/>
              <w:rPr>
                <w:ins w:id="416" w:author="Ericsson" w:date="2020-08-24T16:11:00Z"/>
                <w:rFonts w:ascii="Arial" w:eastAsia="Times New Roman" w:hAnsi="Arial"/>
                <w:b/>
                <w:color w:val="auto"/>
                <w:sz w:val="18"/>
                <w:szCs w:val="20"/>
                <w:lang w:val="en-GB" w:eastAsia="en-US"/>
              </w:rPr>
            </w:pPr>
            <w:ins w:id="417" w:author="Ericsson" w:date="2020-08-24T16:11:00Z">
              <w:r w:rsidRPr="00C9740B">
                <w:rPr>
                  <w:rFonts w:ascii="Arial" w:eastAsia="Times New Roman" w:hAnsi="Arial"/>
                  <w:b/>
                  <w:color w:val="auto"/>
                  <w:sz w:val="18"/>
                  <w:szCs w:val="20"/>
                  <w:lang w:val="en-GB" w:eastAsia="en-US"/>
                </w:rPr>
                <w:t>Semantics Description</w:t>
              </w:r>
            </w:ins>
          </w:p>
        </w:tc>
      </w:tr>
      <w:tr w:rsidR="00142D00" w:rsidRPr="00C9740B" w14:paraId="6733F1E9" w14:textId="77777777" w:rsidTr="00EE62B0">
        <w:trPr>
          <w:jc w:val="center"/>
          <w:ins w:id="418" w:author="Ericsson" w:date="2020-08-24T16:11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77FAA" w14:textId="77777777" w:rsidR="00142D00" w:rsidRPr="00C9740B" w:rsidRDefault="00142D00" w:rsidP="00EE62B0">
            <w:pPr>
              <w:keepNext/>
              <w:keepLines/>
              <w:spacing w:line="256" w:lineRule="auto"/>
              <w:rPr>
                <w:ins w:id="419" w:author="Ericsson" w:date="2020-08-24T16:11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420" w:author="Ericsson" w:date="2020-08-24T16:11:00Z">
              <w:r w:rsidRPr="00C9740B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Milli-Arc-Second Units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97C25" w14:textId="77777777" w:rsidR="00142D00" w:rsidRPr="00C9740B" w:rsidRDefault="00142D00" w:rsidP="00EE62B0">
            <w:pPr>
              <w:keepNext/>
              <w:keepLines/>
              <w:spacing w:line="256" w:lineRule="auto"/>
              <w:rPr>
                <w:ins w:id="421" w:author="Ericsson" w:date="2020-08-24T16:11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422" w:author="Ericsson" w:date="2020-08-24T16:11:00Z">
              <w:r w:rsidRPr="00C9740B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53AF" w14:textId="77777777" w:rsidR="00142D00" w:rsidRPr="00C9740B" w:rsidRDefault="00142D00" w:rsidP="00EE62B0">
            <w:pPr>
              <w:keepNext/>
              <w:keepLines/>
              <w:spacing w:line="256" w:lineRule="auto"/>
              <w:rPr>
                <w:ins w:id="423" w:author="Ericsson" w:date="2020-08-24T16:11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33BEA" w14:textId="555B5A6A" w:rsidR="00142D00" w:rsidRPr="00C9740B" w:rsidRDefault="00142D00" w:rsidP="00EE62B0">
            <w:pPr>
              <w:keepNext/>
              <w:keepLines/>
              <w:spacing w:line="256" w:lineRule="auto"/>
              <w:rPr>
                <w:ins w:id="424" w:author="Ericsson" w:date="2020-08-24T16:11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425" w:author="Ericsson" w:date="2020-08-24T16:11:00Z">
              <w:r w:rsidRPr="00C9740B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ENUMERATED (0.03, 0.3, 3, ...)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E4397" w14:textId="77777777" w:rsidR="00142D00" w:rsidRPr="00C9740B" w:rsidRDefault="00142D00" w:rsidP="00EE62B0">
            <w:pPr>
              <w:keepNext/>
              <w:keepLines/>
              <w:spacing w:line="256" w:lineRule="auto"/>
              <w:rPr>
                <w:ins w:id="426" w:author="Ericsson" w:date="2020-08-24T16:11:00Z"/>
                <w:rFonts w:ascii="Arial" w:eastAsia="Times New Roman" w:hAnsi="Arial"/>
                <w:bCs/>
                <w:color w:val="auto"/>
                <w:sz w:val="18"/>
                <w:szCs w:val="20"/>
                <w:lang w:val="en-GB" w:eastAsia="zh-CN"/>
              </w:rPr>
            </w:pPr>
            <w:ins w:id="427" w:author="Ericsson" w:date="2020-08-24T16:11:00Z">
              <w:r w:rsidRPr="00C9740B">
                <w:rPr>
                  <w:rFonts w:ascii="Arial" w:eastAsia="Times New Roman" w:hAnsi="Arial"/>
                  <w:bCs/>
                  <w:color w:val="auto"/>
                  <w:sz w:val="18"/>
                  <w:szCs w:val="20"/>
                  <w:lang w:val="en-GB" w:eastAsia="zh-CN"/>
                </w:rPr>
                <w:t>Units and scale factor for the delta-latitude and delta-longitude fields.</w:t>
              </w:r>
              <w:r w:rsidRPr="00C9740B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 xml:space="preserve"> 0.03, 0.3, 3, milliarcseconds. TS 37.355 [y].</w:t>
              </w:r>
            </w:ins>
          </w:p>
        </w:tc>
      </w:tr>
      <w:tr w:rsidR="00142D00" w:rsidRPr="00C9740B" w14:paraId="3E3AC3F1" w14:textId="77777777" w:rsidTr="00EE62B0">
        <w:trPr>
          <w:jc w:val="center"/>
          <w:ins w:id="428" w:author="Ericsson" w:date="2020-08-24T16:11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473BA" w14:textId="77777777" w:rsidR="00142D00" w:rsidRPr="00C9740B" w:rsidRDefault="00142D00" w:rsidP="00EE62B0">
            <w:pPr>
              <w:keepNext/>
              <w:keepLines/>
              <w:spacing w:line="256" w:lineRule="auto"/>
              <w:rPr>
                <w:ins w:id="429" w:author="Ericsson" w:date="2020-08-24T16:11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430" w:author="Ericsson" w:date="2020-08-24T16:11:00Z">
              <w:r w:rsidRPr="00C9740B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Height Units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8789E" w14:textId="77777777" w:rsidR="00142D00" w:rsidRPr="00C9740B" w:rsidRDefault="00142D00" w:rsidP="00EE62B0">
            <w:pPr>
              <w:keepNext/>
              <w:keepLines/>
              <w:spacing w:line="256" w:lineRule="auto"/>
              <w:rPr>
                <w:ins w:id="431" w:author="Ericsson" w:date="2020-08-24T16:11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432" w:author="Ericsson" w:date="2020-08-24T16:11:00Z">
              <w:r w:rsidRPr="00C9740B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1B45" w14:textId="77777777" w:rsidR="00142D00" w:rsidRPr="00C9740B" w:rsidRDefault="00142D00" w:rsidP="00EE62B0">
            <w:pPr>
              <w:keepNext/>
              <w:keepLines/>
              <w:spacing w:line="256" w:lineRule="auto"/>
              <w:rPr>
                <w:ins w:id="433" w:author="Ericsson" w:date="2020-08-24T16:11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ADFB0" w14:textId="77777777" w:rsidR="00142D00" w:rsidRPr="00C9740B" w:rsidRDefault="00142D00" w:rsidP="00EE62B0">
            <w:pPr>
              <w:keepNext/>
              <w:keepLines/>
              <w:spacing w:line="256" w:lineRule="auto"/>
              <w:rPr>
                <w:ins w:id="434" w:author="Ericsson" w:date="2020-08-24T16:11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435" w:author="Ericsson" w:date="2020-08-24T16:11:00Z">
              <w:r w:rsidRPr="00C9740B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ENUMERATED (mm, cm, m, ...)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43090" w14:textId="77777777" w:rsidR="00142D00" w:rsidRPr="00C9740B" w:rsidRDefault="00142D00" w:rsidP="00EE62B0">
            <w:pPr>
              <w:keepNext/>
              <w:keepLines/>
              <w:spacing w:line="256" w:lineRule="auto"/>
              <w:rPr>
                <w:ins w:id="436" w:author="Ericsson" w:date="2020-08-24T16:11:00Z"/>
                <w:rFonts w:ascii="Arial" w:eastAsia="Times New Roman" w:hAnsi="Arial"/>
                <w:bCs/>
                <w:color w:val="auto"/>
                <w:sz w:val="18"/>
                <w:szCs w:val="20"/>
                <w:lang w:val="en-GB" w:eastAsia="zh-CN"/>
              </w:rPr>
            </w:pPr>
            <w:ins w:id="437" w:author="Ericsson" w:date="2020-08-24T16:11:00Z">
              <w:r w:rsidRPr="00C9740B">
                <w:rPr>
                  <w:rFonts w:ascii="Arial" w:eastAsia="Times New Roman" w:hAnsi="Arial"/>
                  <w:bCs/>
                  <w:color w:val="auto"/>
                  <w:sz w:val="18"/>
                  <w:szCs w:val="20"/>
                  <w:lang w:val="en-GB" w:eastAsia="zh-CN"/>
                </w:rPr>
                <w:t xml:space="preserve">Units and scale factor for the delta-height field. </w:t>
              </w:r>
            </w:ins>
          </w:p>
          <w:p w14:paraId="6097E50B" w14:textId="77777777" w:rsidR="00142D00" w:rsidRPr="00C9740B" w:rsidRDefault="00142D00" w:rsidP="00EE62B0">
            <w:pPr>
              <w:keepNext/>
              <w:keepLines/>
              <w:spacing w:line="256" w:lineRule="auto"/>
              <w:rPr>
                <w:ins w:id="438" w:author="Ericsson" w:date="2020-08-24T16:11:00Z"/>
                <w:rFonts w:ascii="Arial" w:eastAsia="Times New Roman" w:hAnsi="Arial"/>
                <w:bCs/>
                <w:color w:val="auto"/>
                <w:sz w:val="18"/>
                <w:szCs w:val="20"/>
                <w:lang w:val="en-GB" w:eastAsia="zh-CN"/>
              </w:rPr>
            </w:pPr>
            <w:ins w:id="439" w:author="Ericsson" w:date="2020-08-24T16:11:00Z">
              <w:r w:rsidRPr="00C9740B">
                <w:rPr>
                  <w:rFonts w:ascii="Arial" w:eastAsia="Times New Roman" w:hAnsi="Arial"/>
                  <w:bCs/>
                  <w:color w:val="auto"/>
                  <w:sz w:val="18"/>
                  <w:szCs w:val="20"/>
                  <w:lang w:val="en-GB" w:eastAsia="zh-CN"/>
                </w:rPr>
                <w:t>10</w:t>
              </w:r>
              <w:r w:rsidRPr="00C9740B">
                <w:rPr>
                  <w:rFonts w:ascii="Arial" w:eastAsia="Times New Roman" w:hAnsi="Arial"/>
                  <w:bCs/>
                  <w:color w:val="auto"/>
                  <w:sz w:val="18"/>
                  <w:szCs w:val="20"/>
                  <w:vertAlign w:val="superscript"/>
                  <w:lang w:val="en-GB" w:eastAsia="zh-CN"/>
                </w:rPr>
                <w:t>-3</w:t>
              </w:r>
              <w:r w:rsidRPr="00C9740B">
                <w:rPr>
                  <w:rFonts w:ascii="Arial" w:eastAsia="Times New Roman" w:hAnsi="Arial"/>
                  <w:bCs/>
                  <w:color w:val="auto"/>
                  <w:sz w:val="18"/>
                  <w:szCs w:val="20"/>
                  <w:lang w:val="en-GB" w:eastAsia="zh-CN"/>
                </w:rPr>
                <w:t xml:space="preserve"> metre, 10</w:t>
              </w:r>
              <w:r w:rsidRPr="00C9740B">
                <w:rPr>
                  <w:rFonts w:ascii="Arial" w:eastAsia="Times New Roman" w:hAnsi="Arial"/>
                  <w:bCs/>
                  <w:color w:val="auto"/>
                  <w:sz w:val="18"/>
                  <w:szCs w:val="20"/>
                  <w:vertAlign w:val="superscript"/>
                  <w:lang w:val="en-GB" w:eastAsia="zh-CN"/>
                </w:rPr>
                <w:t>-2</w:t>
              </w:r>
              <w:r w:rsidRPr="00C9740B">
                <w:rPr>
                  <w:rFonts w:ascii="Arial" w:eastAsia="Times New Roman" w:hAnsi="Arial"/>
                  <w:bCs/>
                  <w:color w:val="auto"/>
                  <w:sz w:val="18"/>
                  <w:szCs w:val="20"/>
                  <w:lang w:val="en-GB" w:eastAsia="zh-CN"/>
                </w:rPr>
                <w:t xml:space="preserve"> metre, </w:t>
              </w:r>
              <w:r w:rsidRPr="00C9740B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TS 37.355 [y].</w:t>
              </w:r>
            </w:ins>
          </w:p>
        </w:tc>
      </w:tr>
      <w:tr w:rsidR="00142D00" w:rsidRPr="00C9740B" w14:paraId="5E5EDE4A" w14:textId="77777777" w:rsidTr="00EE62B0">
        <w:trPr>
          <w:jc w:val="center"/>
          <w:ins w:id="440" w:author="Ericsson" w:date="2020-08-24T16:11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BD26F" w14:textId="77777777" w:rsidR="00142D00" w:rsidRPr="00C9740B" w:rsidRDefault="00142D00" w:rsidP="00EE62B0">
            <w:pPr>
              <w:keepNext/>
              <w:keepLines/>
              <w:spacing w:line="256" w:lineRule="auto"/>
              <w:rPr>
                <w:ins w:id="441" w:author="Ericsson" w:date="2020-08-24T16:11:00Z"/>
                <w:rFonts w:ascii="Arial" w:eastAsia="Times New Roman" w:hAnsi="Arial"/>
                <w:bCs/>
                <w:noProof/>
                <w:color w:val="auto"/>
                <w:sz w:val="18"/>
                <w:szCs w:val="20"/>
                <w:lang w:val="en-GB" w:eastAsia="en-US"/>
              </w:rPr>
            </w:pPr>
            <w:ins w:id="442" w:author="Ericsson" w:date="2020-08-24T16:11:00Z">
              <w:r w:rsidRPr="00C9740B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en-US"/>
                </w:rPr>
                <w:t>Delta Latitude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4DD03" w14:textId="77777777" w:rsidR="00142D00" w:rsidRPr="00C9740B" w:rsidRDefault="00142D00" w:rsidP="00EE62B0">
            <w:pPr>
              <w:keepNext/>
              <w:keepLines/>
              <w:spacing w:line="256" w:lineRule="auto"/>
              <w:rPr>
                <w:ins w:id="443" w:author="Ericsson" w:date="2020-08-24T16:11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444" w:author="Ericsson" w:date="2020-08-24T16:11:00Z">
              <w:r w:rsidRPr="00C9740B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C37B" w14:textId="77777777" w:rsidR="00142D00" w:rsidRPr="00C9740B" w:rsidRDefault="00142D00" w:rsidP="00EE62B0">
            <w:pPr>
              <w:keepNext/>
              <w:keepLines/>
              <w:spacing w:line="256" w:lineRule="auto"/>
              <w:rPr>
                <w:ins w:id="445" w:author="Ericsson" w:date="2020-08-24T16:11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B4E94" w14:textId="77777777" w:rsidR="00142D00" w:rsidRPr="00C9740B" w:rsidRDefault="00142D00" w:rsidP="00EE62B0">
            <w:pPr>
              <w:keepNext/>
              <w:keepLines/>
              <w:spacing w:line="256" w:lineRule="auto"/>
              <w:rPr>
                <w:ins w:id="446" w:author="Ericsson" w:date="2020-08-24T16:11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447" w:author="Ericsson" w:date="2020-08-24T16:11:00Z">
              <w:r w:rsidRPr="00C9740B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INTEGER (-1024..1023)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25836" w14:textId="77777777" w:rsidR="00142D00" w:rsidRPr="00C9740B" w:rsidRDefault="00142D00" w:rsidP="00EE62B0">
            <w:pPr>
              <w:keepNext/>
              <w:keepLines/>
              <w:spacing w:line="256" w:lineRule="auto"/>
              <w:rPr>
                <w:ins w:id="448" w:author="Ericsson" w:date="2020-08-24T16:11:00Z"/>
                <w:rFonts w:ascii="Arial" w:eastAsia="Times New Roman" w:hAnsi="Arial"/>
                <w:bCs/>
                <w:color w:val="auto"/>
                <w:sz w:val="18"/>
                <w:szCs w:val="20"/>
                <w:lang w:val="en-GB" w:eastAsia="zh-CN"/>
              </w:rPr>
            </w:pPr>
            <w:ins w:id="449" w:author="Ericsson" w:date="2020-08-24T16:11:00Z">
              <w:r w:rsidRPr="00C9740B">
                <w:rPr>
                  <w:rFonts w:ascii="Arial" w:eastAsia="Times New Roman" w:hAnsi="Arial"/>
                  <w:bCs/>
                  <w:color w:val="auto"/>
                  <w:sz w:val="18"/>
                  <w:szCs w:val="20"/>
                  <w:lang w:val="en-GB" w:eastAsia="zh-CN"/>
                </w:rPr>
                <w:t xml:space="preserve">Delta value in latitude in the unit provided in </w:t>
              </w:r>
              <w:r w:rsidRPr="00C9740B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Milli-Arc-Second Units</w:t>
              </w:r>
              <w:r w:rsidRPr="00C9740B">
                <w:rPr>
                  <w:rFonts w:ascii="Arial" w:eastAsia="Times New Roman" w:hAnsi="Arial"/>
                  <w:bCs/>
                  <w:color w:val="auto"/>
                  <w:sz w:val="18"/>
                  <w:szCs w:val="20"/>
                  <w:lang w:val="en-GB" w:eastAsia="zh-CN"/>
                </w:rPr>
                <w:t>.</w:t>
              </w:r>
              <w:r w:rsidRPr="00C9740B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 xml:space="preserve"> TS 37.355 [y].</w:t>
              </w:r>
            </w:ins>
          </w:p>
        </w:tc>
      </w:tr>
      <w:tr w:rsidR="00142D00" w:rsidRPr="00C9740B" w14:paraId="637C0DA8" w14:textId="77777777" w:rsidTr="00EE62B0">
        <w:trPr>
          <w:jc w:val="center"/>
          <w:ins w:id="450" w:author="Ericsson" w:date="2020-08-24T16:11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2B271" w14:textId="77777777" w:rsidR="00142D00" w:rsidRPr="00C9740B" w:rsidRDefault="00142D00" w:rsidP="00EE62B0">
            <w:pPr>
              <w:keepNext/>
              <w:keepLines/>
              <w:spacing w:line="256" w:lineRule="auto"/>
              <w:rPr>
                <w:ins w:id="451" w:author="Ericsson" w:date="2020-08-24T16:11:00Z"/>
                <w:rFonts w:ascii="Arial" w:eastAsia="Times New Roman" w:hAnsi="Arial"/>
                <w:bCs/>
                <w:noProof/>
                <w:color w:val="auto"/>
                <w:sz w:val="18"/>
                <w:szCs w:val="20"/>
                <w:lang w:val="en-GB" w:eastAsia="en-US"/>
              </w:rPr>
            </w:pPr>
            <w:ins w:id="452" w:author="Ericsson" w:date="2020-08-24T16:11:00Z">
              <w:r w:rsidRPr="00C9740B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en-US"/>
                </w:rPr>
                <w:t>Delta Longitude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49907" w14:textId="77777777" w:rsidR="00142D00" w:rsidRPr="00C9740B" w:rsidRDefault="00142D00" w:rsidP="00EE62B0">
            <w:pPr>
              <w:keepNext/>
              <w:keepLines/>
              <w:spacing w:line="256" w:lineRule="auto"/>
              <w:rPr>
                <w:ins w:id="453" w:author="Ericsson" w:date="2020-08-24T16:11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454" w:author="Ericsson" w:date="2020-08-24T16:11:00Z">
              <w:r w:rsidRPr="00C9740B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84AC" w14:textId="77777777" w:rsidR="00142D00" w:rsidRPr="00C9740B" w:rsidRDefault="00142D00" w:rsidP="00EE62B0">
            <w:pPr>
              <w:keepNext/>
              <w:keepLines/>
              <w:spacing w:line="256" w:lineRule="auto"/>
              <w:rPr>
                <w:ins w:id="455" w:author="Ericsson" w:date="2020-08-24T16:11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1A03C" w14:textId="77777777" w:rsidR="00142D00" w:rsidRPr="00C9740B" w:rsidRDefault="00142D00" w:rsidP="00EE62B0">
            <w:pPr>
              <w:keepNext/>
              <w:keepLines/>
              <w:spacing w:line="256" w:lineRule="auto"/>
              <w:rPr>
                <w:ins w:id="456" w:author="Ericsson" w:date="2020-08-24T16:11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457" w:author="Ericsson" w:date="2020-08-24T16:11:00Z">
              <w:r w:rsidRPr="00C9740B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INTEGER (-1024..1023)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D1143" w14:textId="77777777" w:rsidR="00142D00" w:rsidRPr="00C9740B" w:rsidRDefault="00142D00" w:rsidP="00EE62B0">
            <w:pPr>
              <w:keepNext/>
              <w:keepLines/>
              <w:spacing w:line="256" w:lineRule="auto"/>
              <w:rPr>
                <w:ins w:id="458" w:author="Ericsson" w:date="2020-08-24T16:11:00Z"/>
                <w:rFonts w:ascii="Arial" w:eastAsia="Times New Roman" w:hAnsi="Arial"/>
                <w:bCs/>
                <w:color w:val="auto"/>
                <w:sz w:val="18"/>
                <w:szCs w:val="20"/>
                <w:lang w:val="en-GB" w:eastAsia="zh-CN"/>
              </w:rPr>
            </w:pPr>
            <w:ins w:id="459" w:author="Ericsson" w:date="2020-08-24T16:11:00Z">
              <w:r w:rsidRPr="00C9740B">
                <w:rPr>
                  <w:rFonts w:ascii="Arial" w:eastAsia="Times New Roman" w:hAnsi="Arial"/>
                  <w:bCs/>
                  <w:color w:val="auto"/>
                  <w:sz w:val="18"/>
                  <w:szCs w:val="20"/>
                  <w:lang w:val="en-GB" w:eastAsia="zh-CN"/>
                </w:rPr>
                <w:t xml:space="preserve">Delta value in longitude in the unit provided in </w:t>
              </w:r>
              <w:r w:rsidRPr="00C9740B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Milli-Arc-Second Units</w:t>
              </w:r>
              <w:r w:rsidRPr="00C9740B">
                <w:rPr>
                  <w:rFonts w:ascii="Arial" w:eastAsia="Times New Roman" w:hAnsi="Arial"/>
                  <w:bCs/>
                  <w:color w:val="auto"/>
                  <w:sz w:val="18"/>
                  <w:szCs w:val="20"/>
                  <w:lang w:val="en-GB" w:eastAsia="zh-CN"/>
                </w:rPr>
                <w:t>.</w:t>
              </w:r>
              <w:r w:rsidRPr="00C9740B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 xml:space="preserve"> TS 37.355 [y].</w:t>
              </w:r>
            </w:ins>
          </w:p>
        </w:tc>
      </w:tr>
      <w:tr w:rsidR="00142D00" w:rsidRPr="00C9740B" w14:paraId="307226A6" w14:textId="77777777" w:rsidTr="00EE62B0">
        <w:trPr>
          <w:jc w:val="center"/>
          <w:ins w:id="460" w:author="Ericsson" w:date="2020-08-24T16:11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4C976" w14:textId="77777777" w:rsidR="00142D00" w:rsidRPr="00C9740B" w:rsidRDefault="00142D00" w:rsidP="00EE62B0">
            <w:pPr>
              <w:keepNext/>
              <w:keepLines/>
              <w:spacing w:line="256" w:lineRule="auto"/>
              <w:rPr>
                <w:ins w:id="461" w:author="Ericsson" w:date="2020-08-24T16:11:00Z"/>
                <w:rFonts w:ascii="Arial" w:eastAsia="Times New Roman" w:hAnsi="Arial"/>
                <w:bCs/>
                <w:noProof/>
                <w:color w:val="auto"/>
                <w:sz w:val="18"/>
                <w:szCs w:val="20"/>
                <w:lang w:val="en-GB" w:eastAsia="en-US"/>
              </w:rPr>
            </w:pPr>
            <w:ins w:id="462" w:author="Ericsson" w:date="2020-08-24T16:11:00Z">
              <w:r w:rsidRPr="00C9740B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en-US"/>
                </w:rPr>
                <w:t>Delta Height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18F22" w14:textId="77777777" w:rsidR="00142D00" w:rsidRPr="00C9740B" w:rsidRDefault="00142D00" w:rsidP="00EE62B0">
            <w:pPr>
              <w:keepNext/>
              <w:keepLines/>
              <w:spacing w:line="256" w:lineRule="auto"/>
              <w:rPr>
                <w:ins w:id="463" w:author="Ericsson" w:date="2020-08-24T16:11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464" w:author="Ericsson" w:date="2020-08-24T16:11:00Z">
              <w:r w:rsidRPr="00C9740B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C7F7" w14:textId="77777777" w:rsidR="00142D00" w:rsidRPr="00C9740B" w:rsidRDefault="00142D00" w:rsidP="00EE62B0">
            <w:pPr>
              <w:keepNext/>
              <w:keepLines/>
              <w:spacing w:line="256" w:lineRule="auto"/>
              <w:rPr>
                <w:ins w:id="465" w:author="Ericsson" w:date="2020-08-24T16:11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04CEA" w14:textId="77777777" w:rsidR="00142D00" w:rsidRPr="00C9740B" w:rsidRDefault="00142D00" w:rsidP="00EE62B0">
            <w:pPr>
              <w:keepNext/>
              <w:keepLines/>
              <w:spacing w:line="256" w:lineRule="auto"/>
              <w:rPr>
                <w:ins w:id="466" w:author="Ericsson" w:date="2020-08-24T16:11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467" w:author="Ericsson" w:date="2020-08-24T16:11:00Z">
              <w:r w:rsidRPr="00C9740B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INTEGER (-1024..1023)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37311" w14:textId="77777777" w:rsidR="00142D00" w:rsidRPr="00C9740B" w:rsidRDefault="00142D00" w:rsidP="00EE62B0">
            <w:pPr>
              <w:keepNext/>
              <w:keepLines/>
              <w:spacing w:line="256" w:lineRule="auto"/>
              <w:rPr>
                <w:ins w:id="468" w:author="Ericsson" w:date="2020-08-24T16:11:00Z"/>
                <w:rFonts w:ascii="Arial" w:eastAsia="Times New Roman" w:hAnsi="Arial"/>
                <w:bCs/>
                <w:color w:val="auto"/>
                <w:sz w:val="18"/>
                <w:szCs w:val="20"/>
                <w:lang w:val="en-GB" w:eastAsia="zh-CN"/>
              </w:rPr>
            </w:pPr>
            <w:ins w:id="469" w:author="Ericsson" w:date="2020-08-24T16:11:00Z">
              <w:r w:rsidRPr="00C9740B">
                <w:rPr>
                  <w:rFonts w:ascii="Arial" w:eastAsia="Times New Roman" w:hAnsi="Arial"/>
                  <w:bCs/>
                  <w:color w:val="auto"/>
                  <w:sz w:val="18"/>
                  <w:szCs w:val="20"/>
                  <w:lang w:val="en-GB" w:eastAsia="zh-CN"/>
                </w:rPr>
                <w:t xml:space="preserve">Delta value in ellipsoidal height in the unit provided in </w:t>
              </w:r>
              <w:r w:rsidRPr="00C9740B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Height Units. TS 37.355 [y].</w:t>
              </w:r>
            </w:ins>
          </w:p>
        </w:tc>
      </w:tr>
      <w:tr w:rsidR="00142D00" w:rsidRPr="00C9740B" w14:paraId="60BCE095" w14:textId="77777777" w:rsidTr="00EE62B0">
        <w:trPr>
          <w:jc w:val="center"/>
          <w:ins w:id="470" w:author="Ericsson" w:date="2020-08-24T16:11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16F1F" w14:textId="77777777" w:rsidR="00142D00" w:rsidRPr="00C9740B" w:rsidRDefault="00142D00" w:rsidP="00EE62B0">
            <w:pPr>
              <w:keepNext/>
              <w:keepLines/>
              <w:spacing w:line="256" w:lineRule="auto"/>
              <w:rPr>
                <w:ins w:id="471" w:author="Ericsson" w:date="2020-08-24T16:11:00Z"/>
                <w:rFonts w:ascii="Arial" w:eastAsia="Times New Roman" w:hAnsi="Arial"/>
                <w:b/>
                <w:bCs/>
                <w:color w:val="auto"/>
                <w:sz w:val="18"/>
                <w:szCs w:val="20"/>
                <w:lang w:val="en-GB" w:eastAsia="en-US"/>
              </w:rPr>
            </w:pPr>
            <w:ins w:id="472" w:author="Ericsson" w:date="2020-08-24T16:11:00Z">
              <w:r w:rsidRPr="00094217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Location uncertainty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B04F" w14:textId="77777777" w:rsidR="00142D00" w:rsidRPr="00C9740B" w:rsidRDefault="00142D00" w:rsidP="00EE62B0">
            <w:pPr>
              <w:keepNext/>
              <w:keepLines/>
              <w:spacing w:line="256" w:lineRule="auto"/>
              <w:rPr>
                <w:ins w:id="473" w:author="Ericsson" w:date="2020-08-24T16:11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474" w:author="Ericsson" w:date="2020-08-24T16:11:00Z">
              <w:r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89B72" w14:textId="77777777" w:rsidR="00142D00" w:rsidRPr="00C9740B" w:rsidRDefault="00142D00" w:rsidP="00EE62B0">
            <w:pPr>
              <w:keepNext/>
              <w:keepLines/>
              <w:spacing w:line="256" w:lineRule="auto"/>
              <w:rPr>
                <w:ins w:id="475" w:author="Ericsson" w:date="2020-08-24T16:11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2899" w14:textId="77777777" w:rsidR="00142D00" w:rsidRPr="00C9740B" w:rsidRDefault="00142D00" w:rsidP="00EE62B0">
            <w:pPr>
              <w:keepNext/>
              <w:keepLines/>
              <w:spacing w:line="256" w:lineRule="auto"/>
              <w:rPr>
                <w:ins w:id="476" w:author="Ericsson" w:date="2020-08-24T16:11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477" w:author="Ericsson" w:date="2020-08-24T16:11:00Z">
              <w:r w:rsidRPr="006D1BAE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9.</w:t>
              </w:r>
              <w:r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3.1.k5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5AAA" w14:textId="77777777" w:rsidR="00142D00" w:rsidRPr="00C9740B" w:rsidRDefault="00142D00" w:rsidP="00EE62B0">
            <w:pPr>
              <w:keepNext/>
              <w:keepLines/>
              <w:spacing w:line="256" w:lineRule="auto"/>
              <w:rPr>
                <w:ins w:id="478" w:author="Ericsson" w:date="2020-08-24T16:11:00Z"/>
                <w:rFonts w:ascii="Arial" w:eastAsia="Times New Roman" w:hAnsi="Arial"/>
                <w:bCs/>
                <w:color w:val="auto"/>
                <w:sz w:val="18"/>
                <w:szCs w:val="20"/>
                <w:lang w:val="en-GB" w:eastAsia="zh-CN"/>
              </w:rPr>
            </w:pPr>
          </w:p>
        </w:tc>
      </w:tr>
    </w:tbl>
    <w:p w14:paraId="50E2F015" w14:textId="77777777" w:rsidR="00142D00" w:rsidRPr="003A5F73" w:rsidRDefault="00142D00" w:rsidP="003A5F73">
      <w:pPr>
        <w:spacing w:after="180"/>
        <w:rPr>
          <w:ins w:id="479" w:author="Author"/>
          <w:rFonts w:eastAsia="SimSun"/>
          <w:color w:val="auto"/>
          <w:sz w:val="20"/>
          <w:szCs w:val="20"/>
          <w:lang w:val="en-GB" w:eastAsia="en-US"/>
        </w:rPr>
      </w:pPr>
    </w:p>
    <w:p w14:paraId="055A545B" w14:textId="2A4F1610" w:rsidR="00142D00" w:rsidRPr="00806CFC" w:rsidRDefault="00142D00" w:rsidP="00806CFC">
      <w:pPr>
        <w:pStyle w:val="Heading4"/>
        <w:spacing w:before="120" w:after="180"/>
        <w:ind w:left="1418" w:hanging="1418"/>
        <w:rPr>
          <w:rFonts w:ascii="Arial" w:eastAsiaTheme="minorEastAsia" w:hAnsi="Arial" w:cs="Times New Roman"/>
          <w:i w:val="0"/>
          <w:iCs w:val="0"/>
          <w:color w:val="auto"/>
          <w:szCs w:val="20"/>
          <w:lang w:val="en-GB" w:eastAsia="en-US"/>
        </w:rPr>
      </w:pPr>
      <w:ins w:id="480" w:author="Ericsson" w:date="2020-08-24T16:11:00Z">
        <w:r w:rsidRPr="00BF5F64">
          <w:rPr>
            <w:rFonts w:ascii="Arial" w:eastAsiaTheme="minorEastAsia" w:hAnsi="Arial" w:cs="Times New Roman"/>
            <w:i w:val="0"/>
            <w:iCs w:val="0"/>
            <w:color w:val="auto"/>
            <w:szCs w:val="20"/>
            <w:lang w:val="en-GB" w:eastAsia="en-US"/>
          </w:rPr>
          <w:t>9.3.1.k</w:t>
        </w:r>
      </w:ins>
      <w:ins w:id="481" w:author="Ericsson" w:date="2020-08-24T16:16:00Z">
        <w:r w:rsidR="00806CFC">
          <w:rPr>
            <w:rFonts w:ascii="Arial" w:eastAsiaTheme="minorEastAsia" w:hAnsi="Arial" w:cs="Times New Roman"/>
            <w:i w:val="0"/>
            <w:iCs w:val="0"/>
            <w:color w:val="auto"/>
            <w:szCs w:val="20"/>
            <w:lang w:val="en-GB" w:eastAsia="en-US"/>
          </w:rPr>
          <w:t>3</w:t>
        </w:r>
      </w:ins>
      <w:r w:rsidR="00806CFC">
        <w:rPr>
          <w:rFonts w:ascii="Arial" w:eastAsiaTheme="minorEastAsia" w:hAnsi="Arial" w:cs="Times New Roman"/>
          <w:i w:val="0"/>
          <w:iCs w:val="0"/>
          <w:color w:val="auto"/>
          <w:szCs w:val="20"/>
          <w:lang w:val="en-GB" w:eastAsia="en-US"/>
        </w:rPr>
        <w:t xml:space="preserve"> </w:t>
      </w:r>
      <w:ins w:id="482" w:author="Ericsson" w:date="2020-08-24T16:12:00Z">
        <w:r w:rsidR="00806CFC" w:rsidRPr="00142D00">
          <w:rPr>
            <w:rFonts w:ascii="Arial" w:eastAsiaTheme="minorEastAsia" w:hAnsi="Arial" w:cs="Times New Roman"/>
            <w:i w:val="0"/>
            <w:iCs w:val="0"/>
            <w:color w:val="auto"/>
            <w:szCs w:val="20"/>
            <w:lang w:val="en-GB" w:eastAsia="en-US"/>
          </w:rPr>
          <w:t>Relative Cartesian Location</w:t>
        </w:r>
        <w:r w:rsidR="00806CFC" w:rsidRPr="00806CFC" w:rsidDel="00142D00">
          <w:rPr>
            <w:rFonts w:ascii="Arial" w:eastAsiaTheme="minorEastAsia" w:hAnsi="Arial" w:cs="Times New Roman"/>
            <w:i w:val="0"/>
            <w:iCs w:val="0"/>
            <w:color w:val="auto"/>
            <w:szCs w:val="20"/>
            <w:lang w:val="en-GB" w:eastAsia="en-US"/>
          </w:rPr>
          <w:t xml:space="preserve"> </w:t>
        </w:r>
      </w:ins>
      <w:ins w:id="483" w:author="Author">
        <w:del w:id="484" w:author="Ericsson" w:date="2020-08-24T16:12:00Z">
          <w:r w:rsidR="00806CFC" w:rsidRPr="00806CFC" w:rsidDel="00142D00">
            <w:rPr>
              <w:rFonts w:ascii="Arial" w:eastAsiaTheme="minorEastAsia" w:hAnsi="Arial" w:cs="Times New Roman"/>
              <w:i w:val="0"/>
              <w:iCs w:val="0"/>
              <w:color w:val="auto"/>
              <w:szCs w:val="20"/>
              <w:lang w:val="en-GB" w:eastAsia="en-US"/>
            </w:rPr>
            <w:delText>9.3.1.m</w:delText>
          </w:r>
          <w:r w:rsidR="00806CFC" w:rsidRPr="00806CFC" w:rsidDel="00142D00">
            <w:rPr>
              <w:rFonts w:ascii="Arial" w:eastAsiaTheme="minorEastAsia" w:hAnsi="Arial" w:cs="Times New Roman"/>
              <w:i w:val="0"/>
              <w:iCs w:val="0"/>
              <w:color w:val="auto"/>
              <w:szCs w:val="20"/>
              <w:lang w:val="en-GB" w:eastAsia="en-US"/>
            </w:rPr>
            <w:tab/>
            <w:delText>NG-RAN Access Point Position Relative</w:delText>
          </w:r>
        </w:del>
      </w:ins>
    </w:p>
    <w:p w14:paraId="25A39478" w14:textId="733CFA46" w:rsidR="003A5F73" w:rsidRPr="003A5F73" w:rsidRDefault="00142D00" w:rsidP="003A5F73">
      <w:pPr>
        <w:spacing w:after="180"/>
        <w:jc w:val="both"/>
        <w:rPr>
          <w:ins w:id="485" w:author="Author"/>
          <w:rFonts w:eastAsia="SimSun"/>
          <w:color w:val="auto"/>
          <w:sz w:val="20"/>
          <w:szCs w:val="20"/>
          <w:lang w:val="en-GB" w:eastAsia="en-US"/>
        </w:rPr>
      </w:pPr>
      <w:ins w:id="486" w:author="Ericsson" w:date="2020-08-24T16:12:00Z">
        <w:r w:rsidRPr="0056045B">
          <w:rPr>
            <w:rFonts w:eastAsia="Times New Roman"/>
            <w:noProof/>
            <w:color w:val="auto"/>
            <w:sz w:val="20"/>
            <w:szCs w:val="20"/>
            <w:lang w:val="en-GB" w:eastAsia="ja-JP"/>
          </w:rPr>
          <w:t>This information element provides a location relative to some known reference location in a relative Cartesian coordinate system</w:t>
        </w:r>
      </w:ins>
      <w:ins w:id="487" w:author="Author">
        <w:del w:id="488" w:author="Ericsson" w:date="2020-08-24T16:12:00Z">
          <w:r w:rsidR="003A5F73" w:rsidRPr="003A5F73" w:rsidDel="00142D00">
            <w:rPr>
              <w:rFonts w:eastAsia="SimSun"/>
              <w:color w:val="auto"/>
              <w:sz w:val="20"/>
              <w:szCs w:val="20"/>
              <w:lang w:val="en-GB" w:eastAsia="en-US"/>
            </w:rPr>
            <w:delText xml:space="preserve">The </w:delText>
          </w:r>
          <w:r w:rsidR="003A5F73" w:rsidRPr="003A5F73" w:rsidDel="00142D00">
            <w:rPr>
              <w:rFonts w:eastAsia="SimSun"/>
              <w:i/>
              <w:color w:val="auto"/>
              <w:sz w:val="20"/>
              <w:szCs w:val="20"/>
              <w:lang w:val="en-GB" w:eastAsia="en-US"/>
            </w:rPr>
            <w:delText>NG-RAN Access Point Position Relative</w:delText>
          </w:r>
          <w:r w:rsidR="003A5F73" w:rsidRPr="003A5F73" w:rsidDel="00142D00">
            <w:rPr>
              <w:rFonts w:eastAsia="SimSun"/>
              <w:color w:val="auto"/>
              <w:sz w:val="20"/>
              <w:szCs w:val="20"/>
              <w:lang w:val="en-GB" w:eastAsia="en-US"/>
            </w:rPr>
            <w:delText xml:space="preserve"> IE is used to identify the geographical position of an NG-RAN Access Point using relative Cartesian coordinates, which is expressed as XYZ values.</w:delText>
          </w:r>
        </w:del>
      </w:ins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1134"/>
        <w:gridCol w:w="1588"/>
        <w:gridCol w:w="1842"/>
        <w:gridCol w:w="2142"/>
      </w:tblGrid>
      <w:tr w:rsidR="003A5F73" w:rsidRPr="003A5F73" w:rsidDel="00142D00" w14:paraId="09269D10" w14:textId="6CFB8EC5" w:rsidTr="00EE62B0">
        <w:trPr>
          <w:ins w:id="489" w:author="Author"/>
          <w:del w:id="490" w:author="Ericsson" w:date="2020-08-24T16:12:00Z"/>
        </w:trPr>
        <w:tc>
          <w:tcPr>
            <w:tcW w:w="2836" w:type="dxa"/>
          </w:tcPr>
          <w:p w14:paraId="0F8378C4" w14:textId="120445F7" w:rsidR="003A5F73" w:rsidRPr="003A5F73" w:rsidDel="00142D00" w:rsidRDefault="003A5F73" w:rsidP="003A5F73">
            <w:pPr>
              <w:keepNext/>
              <w:keepLines/>
              <w:jc w:val="both"/>
              <w:rPr>
                <w:ins w:id="491" w:author="Author"/>
                <w:del w:id="492" w:author="Ericsson" w:date="2020-08-24T16:12:00Z"/>
                <w:rFonts w:ascii="Arial" w:eastAsia="SimSun" w:hAnsi="Arial"/>
                <w:b/>
                <w:color w:val="auto"/>
                <w:sz w:val="18"/>
                <w:szCs w:val="20"/>
                <w:lang w:val="en-GB" w:eastAsia="en-US"/>
              </w:rPr>
            </w:pPr>
            <w:ins w:id="493" w:author="Author">
              <w:del w:id="494" w:author="Ericsson" w:date="2020-08-24T16:12:00Z">
                <w:r w:rsidRPr="003A5F73" w:rsidDel="00142D00">
                  <w:rPr>
                    <w:rFonts w:ascii="Arial" w:eastAsia="SimSun" w:hAnsi="Arial"/>
                    <w:b/>
                    <w:color w:val="auto"/>
                    <w:sz w:val="18"/>
                    <w:szCs w:val="20"/>
                    <w:lang w:val="en-GB" w:eastAsia="en-US"/>
                  </w:rPr>
                  <w:lastRenderedPageBreak/>
                  <w:delText>IE/Group Name</w:delText>
                </w:r>
              </w:del>
            </w:ins>
          </w:p>
        </w:tc>
        <w:tc>
          <w:tcPr>
            <w:tcW w:w="1134" w:type="dxa"/>
          </w:tcPr>
          <w:p w14:paraId="41BCC162" w14:textId="2614D9DB" w:rsidR="003A5F73" w:rsidRPr="003A5F73" w:rsidDel="00142D00" w:rsidRDefault="003A5F73" w:rsidP="003A5F73">
            <w:pPr>
              <w:keepNext/>
              <w:keepLines/>
              <w:jc w:val="both"/>
              <w:rPr>
                <w:ins w:id="495" w:author="Author"/>
                <w:del w:id="496" w:author="Ericsson" w:date="2020-08-24T16:12:00Z"/>
                <w:rFonts w:ascii="Arial" w:eastAsia="SimSun" w:hAnsi="Arial"/>
                <w:b/>
                <w:color w:val="auto"/>
                <w:sz w:val="18"/>
                <w:szCs w:val="20"/>
                <w:lang w:val="en-GB" w:eastAsia="en-US"/>
              </w:rPr>
            </w:pPr>
            <w:ins w:id="497" w:author="Author">
              <w:del w:id="498" w:author="Ericsson" w:date="2020-08-24T16:12:00Z">
                <w:r w:rsidRPr="003A5F73" w:rsidDel="00142D00">
                  <w:rPr>
                    <w:rFonts w:ascii="Arial" w:eastAsia="SimSun" w:hAnsi="Arial"/>
                    <w:b/>
                    <w:color w:val="auto"/>
                    <w:sz w:val="18"/>
                    <w:szCs w:val="20"/>
                    <w:lang w:val="en-GB" w:eastAsia="en-US"/>
                  </w:rPr>
                  <w:delText>Presence</w:delText>
                </w:r>
              </w:del>
            </w:ins>
          </w:p>
        </w:tc>
        <w:tc>
          <w:tcPr>
            <w:tcW w:w="1588" w:type="dxa"/>
          </w:tcPr>
          <w:p w14:paraId="01539FB4" w14:textId="728EE766" w:rsidR="003A5F73" w:rsidRPr="003A5F73" w:rsidDel="00142D00" w:rsidRDefault="003A5F73" w:rsidP="003A5F73">
            <w:pPr>
              <w:keepNext/>
              <w:keepLines/>
              <w:jc w:val="both"/>
              <w:rPr>
                <w:ins w:id="499" w:author="Author"/>
                <w:del w:id="500" w:author="Ericsson" w:date="2020-08-24T16:12:00Z"/>
                <w:rFonts w:ascii="Arial" w:eastAsia="SimSun" w:hAnsi="Arial"/>
                <w:b/>
                <w:color w:val="auto"/>
                <w:sz w:val="18"/>
                <w:szCs w:val="20"/>
                <w:lang w:val="en-GB" w:eastAsia="en-US"/>
              </w:rPr>
            </w:pPr>
            <w:ins w:id="501" w:author="Author">
              <w:del w:id="502" w:author="Ericsson" w:date="2020-08-24T16:12:00Z">
                <w:r w:rsidRPr="003A5F73" w:rsidDel="00142D00">
                  <w:rPr>
                    <w:rFonts w:ascii="Arial" w:eastAsia="SimSun" w:hAnsi="Arial"/>
                    <w:b/>
                    <w:color w:val="auto"/>
                    <w:sz w:val="18"/>
                    <w:szCs w:val="20"/>
                    <w:lang w:val="en-GB" w:eastAsia="en-US"/>
                  </w:rPr>
                  <w:delText>Range</w:delText>
                </w:r>
              </w:del>
            </w:ins>
          </w:p>
        </w:tc>
        <w:tc>
          <w:tcPr>
            <w:tcW w:w="1842" w:type="dxa"/>
          </w:tcPr>
          <w:p w14:paraId="00225A5E" w14:textId="7028B9CB" w:rsidR="003A5F73" w:rsidRPr="003A5F73" w:rsidDel="00142D00" w:rsidRDefault="003A5F73" w:rsidP="003A5F73">
            <w:pPr>
              <w:keepNext/>
              <w:keepLines/>
              <w:jc w:val="both"/>
              <w:rPr>
                <w:ins w:id="503" w:author="Author"/>
                <w:del w:id="504" w:author="Ericsson" w:date="2020-08-24T16:12:00Z"/>
                <w:rFonts w:ascii="Arial" w:eastAsia="SimSun" w:hAnsi="Arial"/>
                <w:b/>
                <w:color w:val="auto"/>
                <w:sz w:val="18"/>
                <w:szCs w:val="20"/>
                <w:lang w:val="en-GB" w:eastAsia="en-US"/>
              </w:rPr>
            </w:pPr>
            <w:ins w:id="505" w:author="Author">
              <w:del w:id="506" w:author="Ericsson" w:date="2020-08-24T16:12:00Z">
                <w:r w:rsidRPr="003A5F73" w:rsidDel="00142D00">
                  <w:rPr>
                    <w:rFonts w:ascii="Arial" w:eastAsia="SimSun" w:hAnsi="Arial"/>
                    <w:b/>
                    <w:color w:val="auto"/>
                    <w:sz w:val="18"/>
                    <w:szCs w:val="20"/>
                    <w:lang w:val="en-GB" w:eastAsia="en-US"/>
                  </w:rPr>
                  <w:delText>IE Type and Reference</w:delText>
                </w:r>
              </w:del>
            </w:ins>
          </w:p>
        </w:tc>
        <w:tc>
          <w:tcPr>
            <w:tcW w:w="2142" w:type="dxa"/>
          </w:tcPr>
          <w:p w14:paraId="40F16E70" w14:textId="24DA7D09" w:rsidR="003A5F73" w:rsidRPr="003A5F73" w:rsidDel="00142D00" w:rsidRDefault="003A5F73" w:rsidP="003A5F73">
            <w:pPr>
              <w:keepNext/>
              <w:keepLines/>
              <w:jc w:val="both"/>
              <w:rPr>
                <w:ins w:id="507" w:author="Author"/>
                <w:del w:id="508" w:author="Ericsson" w:date="2020-08-24T16:12:00Z"/>
                <w:rFonts w:ascii="Arial" w:eastAsia="SimSun" w:hAnsi="Arial"/>
                <w:b/>
                <w:color w:val="auto"/>
                <w:sz w:val="18"/>
                <w:szCs w:val="20"/>
                <w:lang w:val="en-GB" w:eastAsia="en-US"/>
              </w:rPr>
            </w:pPr>
            <w:ins w:id="509" w:author="Author">
              <w:del w:id="510" w:author="Ericsson" w:date="2020-08-24T16:12:00Z">
                <w:r w:rsidRPr="003A5F73" w:rsidDel="00142D00">
                  <w:rPr>
                    <w:rFonts w:ascii="Arial" w:eastAsia="SimSun" w:hAnsi="Arial"/>
                    <w:b/>
                    <w:color w:val="auto"/>
                    <w:sz w:val="18"/>
                    <w:szCs w:val="20"/>
                    <w:lang w:val="en-GB" w:eastAsia="en-US"/>
                  </w:rPr>
                  <w:delText>Semantics Description</w:delText>
                </w:r>
              </w:del>
            </w:ins>
          </w:p>
        </w:tc>
      </w:tr>
      <w:tr w:rsidR="003A5F73" w:rsidRPr="003A5F73" w:rsidDel="00142D00" w14:paraId="67DABAE1" w14:textId="360ADFB2" w:rsidTr="00EE62B0">
        <w:trPr>
          <w:ins w:id="511" w:author="Author"/>
          <w:del w:id="512" w:author="Ericsson" w:date="2020-08-24T16:12:00Z"/>
        </w:trPr>
        <w:tc>
          <w:tcPr>
            <w:tcW w:w="2836" w:type="dxa"/>
          </w:tcPr>
          <w:p w14:paraId="296418C6" w14:textId="68DD910B" w:rsidR="003A5F73" w:rsidRPr="003A5F73" w:rsidDel="00142D00" w:rsidRDefault="003A5F73" w:rsidP="003A5F73">
            <w:pPr>
              <w:keepNext/>
              <w:keepLines/>
              <w:jc w:val="both"/>
              <w:rPr>
                <w:ins w:id="513" w:author="Author"/>
                <w:del w:id="514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zh-CN"/>
              </w:rPr>
            </w:pPr>
            <w:ins w:id="515" w:author="Author">
              <w:del w:id="516" w:author="Ericsson" w:date="2020-08-24T16:12:00Z"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 xml:space="preserve">CHOICE </w:delText>
                </w:r>
                <w:r w:rsidRPr="003A5F73" w:rsidDel="00142D00">
                  <w:rPr>
                    <w:rFonts w:ascii="Arial" w:eastAsia="SimSun" w:hAnsi="Arial"/>
                    <w:i/>
                    <w:noProof/>
                    <w:color w:val="auto"/>
                    <w:sz w:val="18"/>
                    <w:szCs w:val="20"/>
                    <w:lang w:val="en-GB" w:eastAsia="zh-CN"/>
                  </w:rPr>
                  <w:delText>Referential</w:delText>
                </w:r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zh-CN"/>
                  </w:rPr>
                  <w:delText xml:space="preserve"> </w:delText>
                </w:r>
              </w:del>
            </w:ins>
          </w:p>
        </w:tc>
        <w:tc>
          <w:tcPr>
            <w:tcW w:w="1134" w:type="dxa"/>
          </w:tcPr>
          <w:p w14:paraId="001732FC" w14:textId="30F28C89" w:rsidR="003A5F73" w:rsidRPr="003A5F73" w:rsidDel="00142D00" w:rsidRDefault="003A5F73" w:rsidP="003A5F73">
            <w:pPr>
              <w:keepNext/>
              <w:keepLines/>
              <w:jc w:val="both"/>
              <w:rPr>
                <w:ins w:id="517" w:author="Author"/>
                <w:del w:id="518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zh-CN"/>
              </w:rPr>
            </w:pPr>
            <w:ins w:id="519" w:author="Author">
              <w:del w:id="520" w:author="Ericsson" w:date="2020-08-24T16:12:00Z">
                <w:r w:rsidRPr="003A5F73" w:rsidDel="00142D00">
                  <w:rPr>
                    <w:rFonts w:ascii="Arial" w:eastAsia="SimSun" w:hAnsi="Arial" w:hint="eastAsia"/>
                    <w:noProof/>
                    <w:color w:val="auto"/>
                    <w:sz w:val="18"/>
                    <w:szCs w:val="20"/>
                    <w:lang w:val="en-GB" w:eastAsia="zh-CN"/>
                  </w:rPr>
                  <w:delText>M</w:delText>
                </w:r>
              </w:del>
            </w:ins>
          </w:p>
        </w:tc>
        <w:tc>
          <w:tcPr>
            <w:tcW w:w="1588" w:type="dxa"/>
          </w:tcPr>
          <w:p w14:paraId="150B92DD" w14:textId="640622EF" w:rsidR="003A5F73" w:rsidRPr="003A5F73" w:rsidDel="00142D00" w:rsidRDefault="003A5F73" w:rsidP="003A5F73">
            <w:pPr>
              <w:keepNext/>
              <w:keepLines/>
              <w:jc w:val="both"/>
              <w:rPr>
                <w:ins w:id="521" w:author="Author"/>
                <w:del w:id="522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842" w:type="dxa"/>
          </w:tcPr>
          <w:p w14:paraId="780DED4B" w14:textId="5A770962" w:rsidR="003A5F73" w:rsidRPr="003A5F73" w:rsidDel="00142D00" w:rsidRDefault="003A5F73" w:rsidP="003A5F73">
            <w:pPr>
              <w:keepNext/>
              <w:keepLines/>
              <w:jc w:val="both"/>
              <w:rPr>
                <w:ins w:id="523" w:author="Author"/>
                <w:del w:id="524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142" w:type="dxa"/>
          </w:tcPr>
          <w:p w14:paraId="495548E8" w14:textId="2BE2C777" w:rsidR="003A5F73" w:rsidRPr="003A5F73" w:rsidDel="00142D00" w:rsidRDefault="003A5F73" w:rsidP="003A5F73">
            <w:pPr>
              <w:keepNext/>
              <w:keepLines/>
              <w:jc w:val="both"/>
              <w:rPr>
                <w:ins w:id="525" w:author="Author"/>
                <w:del w:id="526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527" w:author="Author">
              <w:del w:id="528" w:author="Ericsson" w:date="2020-08-24T16:12:00Z"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Reference point (0,0,0) from where the XYZ values are deduced from</w:delText>
                </w:r>
              </w:del>
            </w:ins>
          </w:p>
        </w:tc>
      </w:tr>
      <w:tr w:rsidR="003A5F73" w:rsidRPr="003A5F73" w:rsidDel="00142D00" w14:paraId="151BFA1B" w14:textId="04486204" w:rsidTr="00EE62B0">
        <w:trPr>
          <w:ins w:id="529" w:author="Author"/>
          <w:del w:id="530" w:author="Ericsson" w:date="2020-08-24T16:12:00Z"/>
        </w:trPr>
        <w:tc>
          <w:tcPr>
            <w:tcW w:w="2836" w:type="dxa"/>
          </w:tcPr>
          <w:p w14:paraId="4D403855" w14:textId="07FF9383" w:rsidR="003A5F73" w:rsidRPr="003A5F73" w:rsidDel="00142D00" w:rsidRDefault="003A5F73" w:rsidP="003A5F73">
            <w:pPr>
              <w:keepNext/>
              <w:keepLines/>
              <w:ind w:leftChars="100" w:left="240"/>
              <w:jc w:val="both"/>
              <w:rPr>
                <w:ins w:id="531" w:author="Author"/>
                <w:del w:id="532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zh-CN"/>
              </w:rPr>
            </w:pPr>
            <w:ins w:id="533" w:author="Author">
              <w:del w:id="534" w:author="Ericsson" w:date="2020-08-24T16:12:00Z">
                <w:r w:rsidRPr="003A5F73" w:rsidDel="00142D00">
                  <w:rPr>
                    <w:rFonts w:ascii="Arial" w:eastAsia="SimSun" w:hAnsi="Arial" w:hint="eastAsia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&gt;</w:delText>
                </w:r>
                <w:r w:rsidRPr="003A5F73" w:rsidDel="00142D00">
                  <w:rPr>
                    <w:rFonts w:ascii="Arial" w:eastAsia="SimSun" w:hAnsi="Arial"/>
                    <w:i/>
                    <w:iCs/>
                    <w:noProof/>
                    <w:color w:val="auto"/>
                    <w:sz w:val="18"/>
                    <w:szCs w:val="20"/>
                    <w:lang w:val="en-GB" w:eastAsia="en-US"/>
                  </w:rPr>
                  <w:delText>Relative Coordinate</w:delText>
                </w:r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 xml:space="preserve"> </w:delText>
                </w:r>
              </w:del>
            </w:ins>
          </w:p>
        </w:tc>
        <w:tc>
          <w:tcPr>
            <w:tcW w:w="1134" w:type="dxa"/>
          </w:tcPr>
          <w:p w14:paraId="33BDF29E" w14:textId="72CAB099" w:rsidR="003A5F73" w:rsidRPr="003A5F73" w:rsidDel="00142D00" w:rsidRDefault="003A5F73" w:rsidP="003A5F73">
            <w:pPr>
              <w:keepNext/>
              <w:keepLines/>
              <w:jc w:val="both"/>
              <w:rPr>
                <w:ins w:id="535" w:author="Author"/>
                <w:del w:id="536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zh-CN"/>
              </w:rPr>
            </w:pPr>
          </w:p>
        </w:tc>
        <w:tc>
          <w:tcPr>
            <w:tcW w:w="1588" w:type="dxa"/>
          </w:tcPr>
          <w:p w14:paraId="191153CB" w14:textId="64E5DDA2" w:rsidR="003A5F73" w:rsidRPr="003A5F73" w:rsidDel="00142D00" w:rsidRDefault="003A5F73" w:rsidP="003A5F73">
            <w:pPr>
              <w:keepNext/>
              <w:keepLines/>
              <w:jc w:val="both"/>
              <w:rPr>
                <w:ins w:id="537" w:author="Author"/>
                <w:del w:id="538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842" w:type="dxa"/>
          </w:tcPr>
          <w:p w14:paraId="48C855A8" w14:textId="61747A06" w:rsidR="003A5F73" w:rsidRPr="003A5F73" w:rsidDel="00142D00" w:rsidRDefault="003A5F73" w:rsidP="003A5F73">
            <w:pPr>
              <w:keepNext/>
              <w:keepLines/>
              <w:jc w:val="both"/>
              <w:rPr>
                <w:ins w:id="539" w:author="Author"/>
                <w:del w:id="540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142" w:type="dxa"/>
          </w:tcPr>
          <w:p w14:paraId="488AEFBD" w14:textId="4C7A20C7" w:rsidR="003A5F73" w:rsidRPr="003A5F73" w:rsidDel="00142D00" w:rsidRDefault="003A5F73" w:rsidP="003A5F73">
            <w:pPr>
              <w:keepNext/>
              <w:keepLines/>
              <w:jc w:val="both"/>
              <w:rPr>
                <w:ins w:id="541" w:author="Author"/>
                <w:del w:id="542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</w:p>
        </w:tc>
      </w:tr>
      <w:tr w:rsidR="003A5F73" w:rsidRPr="003A5F73" w:rsidDel="00142D00" w14:paraId="1E1D40E8" w14:textId="314CA122" w:rsidTr="00EE62B0">
        <w:trPr>
          <w:ins w:id="543" w:author="Author"/>
          <w:del w:id="544" w:author="Ericsson" w:date="2020-08-24T16:12:00Z"/>
        </w:trPr>
        <w:tc>
          <w:tcPr>
            <w:tcW w:w="2836" w:type="dxa"/>
          </w:tcPr>
          <w:p w14:paraId="6D56AC7B" w14:textId="0222C37A" w:rsidR="003A5F73" w:rsidRPr="003A5F73" w:rsidDel="00142D00" w:rsidRDefault="003A5F73" w:rsidP="003A5F73">
            <w:pPr>
              <w:keepNext/>
              <w:keepLines/>
              <w:ind w:leftChars="200" w:left="480"/>
              <w:jc w:val="both"/>
              <w:rPr>
                <w:ins w:id="545" w:author="Author"/>
                <w:del w:id="546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547" w:author="Author">
              <w:del w:id="548" w:author="Ericsson" w:date="2020-08-24T16:12:00Z">
                <w:r w:rsidRPr="003A5F73" w:rsidDel="00142D00">
                  <w:rPr>
                    <w:rFonts w:ascii="Arial" w:eastAsia="SimSun" w:hAnsi="Arial" w:hint="eastAsia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&gt;&gt;</w:delText>
                </w:r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Relative Coordinate ID</w:delText>
                </w:r>
              </w:del>
            </w:ins>
          </w:p>
        </w:tc>
        <w:tc>
          <w:tcPr>
            <w:tcW w:w="1134" w:type="dxa"/>
          </w:tcPr>
          <w:p w14:paraId="3123E03F" w14:textId="61F3B92A" w:rsidR="003A5F73" w:rsidRPr="003A5F73" w:rsidDel="00142D00" w:rsidRDefault="003A5F73" w:rsidP="003A5F73">
            <w:pPr>
              <w:keepNext/>
              <w:keepLines/>
              <w:jc w:val="both"/>
              <w:rPr>
                <w:ins w:id="549" w:author="Author"/>
                <w:del w:id="550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zh-CN"/>
              </w:rPr>
            </w:pPr>
            <w:ins w:id="551" w:author="Author">
              <w:del w:id="552" w:author="Ericsson" w:date="2020-08-24T16:12:00Z"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zh-CN"/>
                  </w:rPr>
                  <w:delText>M</w:delText>
                </w:r>
              </w:del>
            </w:ins>
          </w:p>
        </w:tc>
        <w:tc>
          <w:tcPr>
            <w:tcW w:w="1588" w:type="dxa"/>
          </w:tcPr>
          <w:p w14:paraId="485EAA93" w14:textId="5E135BA9" w:rsidR="003A5F73" w:rsidRPr="003A5F73" w:rsidDel="00142D00" w:rsidRDefault="003A5F73" w:rsidP="003A5F73">
            <w:pPr>
              <w:keepNext/>
              <w:keepLines/>
              <w:jc w:val="both"/>
              <w:rPr>
                <w:ins w:id="553" w:author="Author"/>
                <w:del w:id="554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842" w:type="dxa"/>
          </w:tcPr>
          <w:p w14:paraId="72C2B37F" w14:textId="1E12F6D3" w:rsidR="003A5F73" w:rsidRPr="003A5F73" w:rsidDel="00142D00" w:rsidRDefault="003A5F73" w:rsidP="003A5F73">
            <w:pPr>
              <w:keepNext/>
              <w:keepLines/>
              <w:jc w:val="both"/>
              <w:rPr>
                <w:ins w:id="555" w:author="Author"/>
                <w:del w:id="556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557" w:author="Author">
              <w:del w:id="558" w:author="Ericsson" w:date="2020-08-24T16:12:00Z"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zh-CN"/>
                  </w:rPr>
                  <w:delText>INTEGER(0..</w:delText>
                </w:r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 xml:space="preserve"> 2</w:delText>
                </w:r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vertAlign w:val="superscript"/>
                    <w:lang w:val="en-GB" w:eastAsia="en-US"/>
                  </w:rPr>
                  <w:delText>31</w:delText>
                </w:r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-1,..</w:delText>
                </w:r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zh-CN"/>
                  </w:rPr>
                  <w:delText>)</w:delText>
                </w:r>
              </w:del>
            </w:ins>
          </w:p>
        </w:tc>
        <w:tc>
          <w:tcPr>
            <w:tcW w:w="2142" w:type="dxa"/>
          </w:tcPr>
          <w:p w14:paraId="326D1722" w14:textId="3659E255" w:rsidR="003A5F73" w:rsidRPr="003A5F73" w:rsidDel="00142D00" w:rsidRDefault="003A5F73" w:rsidP="003A5F73">
            <w:pPr>
              <w:keepNext/>
              <w:keepLines/>
              <w:jc w:val="both"/>
              <w:rPr>
                <w:ins w:id="559" w:author="Author"/>
                <w:del w:id="560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561" w:author="Author">
              <w:del w:id="562" w:author="Ericsson" w:date="2020-08-24T16:12:00Z"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Referential ID maped via OAM</w:delText>
                </w:r>
              </w:del>
            </w:ins>
          </w:p>
        </w:tc>
      </w:tr>
      <w:tr w:rsidR="003A5F73" w:rsidRPr="003A5F73" w:rsidDel="00142D00" w14:paraId="389148B3" w14:textId="20A7859F" w:rsidTr="00EE62B0">
        <w:trPr>
          <w:ins w:id="563" w:author="Author"/>
          <w:del w:id="564" w:author="Ericsson" w:date="2020-08-24T16:12:00Z"/>
        </w:trPr>
        <w:tc>
          <w:tcPr>
            <w:tcW w:w="2836" w:type="dxa"/>
          </w:tcPr>
          <w:p w14:paraId="634FB7AE" w14:textId="50634505" w:rsidR="003A5F73" w:rsidRPr="003A5F73" w:rsidDel="00142D00" w:rsidRDefault="003A5F73" w:rsidP="003A5F73">
            <w:pPr>
              <w:keepNext/>
              <w:keepLines/>
              <w:ind w:leftChars="100" w:left="240"/>
              <w:jc w:val="both"/>
              <w:rPr>
                <w:ins w:id="565" w:author="Author"/>
                <w:del w:id="566" w:author="Ericsson" w:date="2020-08-24T16:12:00Z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567" w:author="Author">
              <w:del w:id="568" w:author="Ericsson" w:date="2020-08-24T16:12:00Z">
                <w:r w:rsidRPr="003A5F73" w:rsidDel="00142D00">
                  <w:rPr>
                    <w:rFonts w:ascii="Arial" w:eastAsia="SimSun" w:hAnsi="Arial"/>
                    <w:color w:val="auto"/>
                    <w:sz w:val="18"/>
                    <w:szCs w:val="20"/>
                    <w:lang w:val="en-GB" w:eastAsia="en-US"/>
                  </w:rPr>
                  <w:delText>&gt;</w:delText>
                </w:r>
                <w:r w:rsidRPr="003A5F73" w:rsidDel="00142D00">
                  <w:rPr>
                    <w:rFonts w:ascii="Arial" w:eastAsia="SimSun" w:hAnsi="Arial"/>
                    <w:i/>
                    <w:color w:val="auto"/>
                    <w:sz w:val="18"/>
                    <w:szCs w:val="20"/>
                    <w:lang w:val="en-GB" w:eastAsia="en-US"/>
                  </w:rPr>
                  <w:delText>Reference Point Coordinates</w:delText>
                </w:r>
              </w:del>
            </w:ins>
          </w:p>
        </w:tc>
        <w:tc>
          <w:tcPr>
            <w:tcW w:w="1134" w:type="dxa"/>
          </w:tcPr>
          <w:p w14:paraId="04467F48" w14:textId="551C5E46" w:rsidR="003A5F73" w:rsidRPr="003A5F73" w:rsidDel="00142D00" w:rsidRDefault="003A5F73" w:rsidP="003A5F73">
            <w:pPr>
              <w:keepNext/>
              <w:keepLines/>
              <w:jc w:val="both"/>
              <w:rPr>
                <w:ins w:id="569" w:author="Author"/>
                <w:del w:id="570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zh-CN"/>
              </w:rPr>
            </w:pPr>
            <w:ins w:id="571" w:author="Author">
              <w:del w:id="572" w:author="Ericsson" w:date="2020-08-24T16:12:00Z">
                <w:r w:rsidRPr="003A5F73" w:rsidDel="00142D00">
                  <w:rPr>
                    <w:rFonts w:ascii="Arial" w:eastAsia="SimSun" w:hAnsi="Arial"/>
                    <w:color w:val="auto"/>
                    <w:sz w:val="18"/>
                    <w:szCs w:val="20"/>
                    <w:lang w:val="en-GB" w:eastAsia="zh-CN"/>
                  </w:rPr>
                  <w:delText> </w:delText>
                </w:r>
              </w:del>
            </w:ins>
          </w:p>
        </w:tc>
        <w:tc>
          <w:tcPr>
            <w:tcW w:w="1588" w:type="dxa"/>
          </w:tcPr>
          <w:p w14:paraId="1F8DA44E" w14:textId="4F1C3DC4" w:rsidR="003A5F73" w:rsidRPr="003A5F73" w:rsidDel="00142D00" w:rsidRDefault="003A5F73" w:rsidP="003A5F73">
            <w:pPr>
              <w:keepNext/>
              <w:keepLines/>
              <w:jc w:val="both"/>
              <w:rPr>
                <w:ins w:id="573" w:author="Author"/>
                <w:del w:id="574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575" w:author="Author">
              <w:del w:id="576" w:author="Ericsson" w:date="2020-08-24T16:12:00Z">
                <w:r w:rsidRPr="003A5F73" w:rsidDel="00142D00">
                  <w:rPr>
                    <w:rFonts w:ascii="Arial" w:eastAsia="SimSun" w:hAnsi="Arial"/>
                    <w:color w:val="auto"/>
                    <w:sz w:val="18"/>
                    <w:szCs w:val="20"/>
                    <w:lang w:val="en-GB" w:eastAsia="en-US"/>
                  </w:rPr>
                  <w:delText> </w:delText>
                </w:r>
              </w:del>
            </w:ins>
          </w:p>
        </w:tc>
        <w:tc>
          <w:tcPr>
            <w:tcW w:w="1842" w:type="dxa"/>
          </w:tcPr>
          <w:p w14:paraId="17E51230" w14:textId="36F07317" w:rsidR="003A5F73" w:rsidRPr="003A5F73" w:rsidDel="00142D00" w:rsidRDefault="003A5F73" w:rsidP="003A5F73">
            <w:pPr>
              <w:keepNext/>
              <w:keepLines/>
              <w:jc w:val="both"/>
              <w:rPr>
                <w:ins w:id="577" w:author="Author"/>
                <w:del w:id="578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579" w:author="Author">
              <w:del w:id="580" w:author="Ericsson" w:date="2020-08-24T16:12:00Z">
                <w:r w:rsidRPr="003A5F73" w:rsidDel="00142D00">
                  <w:rPr>
                    <w:rFonts w:ascii="Arial" w:eastAsia="SimSun" w:hAnsi="Arial"/>
                    <w:color w:val="auto"/>
                    <w:sz w:val="18"/>
                    <w:szCs w:val="20"/>
                    <w:lang w:val="en-GB" w:eastAsia="zh-CN"/>
                  </w:rPr>
                  <w:delText> </w:delText>
                </w:r>
              </w:del>
            </w:ins>
          </w:p>
        </w:tc>
        <w:tc>
          <w:tcPr>
            <w:tcW w:w="2142" w:type="dxa"/>
          </w:tcPr>
          <w:p w14:paraId="49F78AB6" w14:textId="50F34B95" w:rsidR="003A5F73" w:rsidRPr="003A5F73" w:rsidDel="00142D00" w:rsidRDefault="003A5F73" w:rsidP="003A5F73">
            <w:pPr>
              <w:keepNext/>
              <w:keepLines/>
              <w:jc w:val="both"/>
              <w:rPr>
                <w:ins w:id="581" w:author="Author"/>
                <w:del w:id="582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583" w:author="Author">
              <w:del w:id="584" w:author="Ericsson" w:date="2020-08-24T16:12:00Z">
                <w:r w:rsidRPr="003A5F73" w:rsidDel="00142D00">
                  <w:rPr>
                    <w:rFonts w:ascii="Arial" w:eastAsia="SimSun" w:hAnsi="Arial"/>
                    <w:color w:val="auto"/>
                    <w:sz w:val="18"/>
                    <w:szCs w:val="20"/>
                    <w:lang w:val="en-GB" w:eastAsia="en-US"/>
                  </w:rPr>
                  <w:delText> </w:delText>
                </w:r>
              </w:del>
            </w:ins>
          </w:p>
        </w:tc>
      </w:tr>
      <w:tr w:rsidR="003A5F73" w:rsidRPr="003A5F73" w:rsidDel="00142D00" w14:paraId="7D30F6F1" w14:textId="29E7B89E" w:rsidTr="00EE62B0">
        <w:trPr>
          <w:ins w:id="585" w:author="Author"/>
          <w:del w:id="586" w:author="Ericsson" w:date="2020-08-24T16:12:00Z"/>
        </w:trPr>
        <w:tc>
          <w:tcPr>
            <w:tcW w:w="2836" w:type="dxa"/>
          </w:tcPr>
          <w:p w14:paraId="389EDA0A" w14:textId="740F2F27" w:rsidR="003A5F73" w:rsidRPr="003A5F73" w:rsidDel="00142D00" w:rsidRDefault="003A5F73" w:rsidP="003A5F73">
            <w:pPr>
              <w:keepNext/>
              <w:keepLines/>
              <w:ind w:leftChars="200" w:left="480"/>
              <w:jc w:val="both"/>
              <w:rPr>
                <w:ins w:id="587" w:author="Author"/>
                <w:del w:id="588" w:author="Ericsson" w:date="2020-08-24T16:12:00Z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589" w:author="Author">
              <w:del w:id="590" w:author="Ericsson" w:date="2020-08-24T16:12:00Z">
                <w:r w:rsidRPr="003A5F73" w:rsidDel="00142D00">
                  <w:rPr>
                    <w:rFonts w:ascii="Arial" w:eastAsia="SimSun" w:hAnsi="Arial"/>
                    <w:color w:val="auto"/>
                    <w:sz w:val="18"/>
                    <w:szCs w:val="20"/>
                    <w:lang w:val="en-GB" w:eastAsia="en-US"/>
                  </w:rPr>
                  <w:delText>&gt;&gt;</w:delText>
                </w:r>
                <w:r w:rsidRPr="003A5F73" w:rsidDel="00142D00">
                  <w:rPr>
                    <w:rFonts w:ascii="Arial" w:eastAsia="SimSun" w:hAnsi="Arial"/>
                    <w:color w:val="auto"/>
                    <w:sz w:val="18"/>
                    <w:szCs w:val="20"/>
                    <w:lang w:val="x-none" w:eastAsia="en-US"/>
                  </w:rPr>
                  <w:delText>NG-RAN Access Point Position</w:delText>
                </w:r>
              </w:del>
            </w:ins>
          </w:p>
        </w:tc>
        <w:tc>
          <w:tcPr>
            <w:tcW w:w="1134" w:type="dxa"/>
          </w:tcPr>
          <w:p w14:paraId="411F7166" w14:textId="2060D2C4" w:rsidR="003A5F73" w:rsidRPr="003A5F73" w:rsidDel="00142D00" w:rsidRDefault="003A5F73" w:rsidP="003A5F73">
            <w:pPr>
              <w:keepNext/>
              <w:keepLines/>
              <w:jc w:val="both"/>
              <w:rPr>
                <w:ins w:id="591" w:author="Author"/>
                <w:del w:id="592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zh-CN"/>
              </w:rPr>
            </w:pPr>
            <w:ins w:id="593" w:author="Author">
              <w:del w:id="594" w:author="Ericsson" w:date="2020-08-24T16:12:00Z">
                <w:r w:rsidRPr="003A5F73" w:rsidDel="00142D00">
                  <w:rPr>
                    <w:rFonts w:ascii="Arial" w:eastAsia="SimSun" w:hAnsi="Arial"/>
                    <w:color w:val="auto"/>
                    <w:sz w:val="18"/>
                    <w:szCs w:val="20"/>
                    <w:lang w:val="en-GB" w:eastAsia="zh-CN"/>
                  </w:rPr>
                  <w:delText>M </w:delText>
                </w:r>
              </w:del>
            </w:ins>
          </w:p>
        </w:tc>
        <w:tc>
          <w:tcPr>
            <w:tcW w:w="1588" w:type="dxa"/>
          </w:tcPr>
          <w:p w14:paraId="6E4E1FA2" w14:textId="4F049B8B" w:rsidR="003A5F73" w:rsidRPr="003A5F73" w:rsidDel="00142D00" w:rsidRDefault="003A5F73" w:rsidP="003A5F73">
            <w:pPr>
              <w:keepNext/>
              <w:keepLines/>
              <w:jc w:val="both"/>
              <w:rPr>
                <w:ins w:id="595" w:author="Author"/>
                <w:del w:id="596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597" w:author="Author">
              <w:del w:id="598" w:author="Ericsson" w:date="2020-08-24T16:12:00Z">
                <w:r w:rsidRPr="003A5F73" w:rsidDel="00142D00">
                  <w:rPr>
                    <w:rFonts w:ascii="Arial" w:eastAsia="SimSun" w:hAnsi="Arial"/>
                    <w:color w:val="auto"/>
                    <w:sz w:val="18"/>
                    <w:szCs w:val="20"/>
                    <w:lang w:val="en-GB" w:eastAsia="en-US"/>
                  </w:rPr>
                  <w:delText> </w:delText>
                </w:r>
              </w:del>
            </w:ins>
          </w:p>
        </w:tc>
        <w:tc>
          <w:tcPr>
            <w:tcW w:w="1842" w:type="dxa"/>
          </w:tcPr>
          <w:p w14:paraId="462071ED" w14:textId="0DBAAC75" w:rsidR="003A5F73" w:rsidRPr="003A5F73" w:rsidDel="00142D00" w:rsidRDefault="003A5F73" w:rsidP="003A5F73">
            <w:pPr>
              <w:keepNext/>
              <w:keepLines/>
              <w:jc w:val="both"/>
              <w:rPr>
                <w:ins w:id="599" w:author="Author"/>
                <w:del w:id="600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601" w:author="Author">
              <w:del w:id="602" w:author="Ericsson" w:date="2020-08-24T16:12:00Z">
                <w:r w:rsidRPr="003A5F73" w:rsidDel="00142D00">
                  <w:rPr>
                    <w:rFonts w:ascii="Arial" w:eastAsia="SimSun" w:hAnsi="Arial"/>
                    <w:color w:val="auto"/>
                    <w:sz w:val="18"/>
                    <w:szCs w:val="20"/>
                    <w:lang w:val="x-none" w:eastAsia="en-US"/>
                  </w:rPr>
                  <w:delText>9.3.1.b</w:delText>
                </w:r>
              </w:del>
            </w:ins>
          </w:p>
        </w:tc>
        <w:tc>
          <w:tcPr>
            <w:tcW w:w="2142" w:type="dxa"/>
          </w:tcPr>
          <w:p w14:paraId="65BF7679" w14:textId="614B8986" w:rsidR="003A5F73" w:rsidRPr="003A5F73" w:rsidDel="00142D00" w:rsidRDefault="003A5F73" w:rsidP="003A5F73">
            <w:pPr>
              <w:keepNext/>
              <w:keepLines/>
              <w:jc w:val="both"/>
              <w:rPr>
                <w:ins w:id="603" w:author="Author"/>
                <w:del w:id="604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605" w:author="Author">
              <w:del w:id="606" w:author="Ericsson" w:date="2020-08-24T16:12:00Z">
                <w:r w:rsidRPr="003A5F73" w:rsidDel="00142D00">
                  <w:rPr>
                    <w:rFonts w:ascii="Arial" w:eastAsia="SimSun" w:hAnsi="Arial"/>
                    <w:color w:val="auto"/>
                    <w:sz w:val="18"/>
                    <w:szCs w:val="20"/>
                    <w:lang w:val="en-GB" w:eastAsia="en-US"/>
                  </w:rPr>
                  <w:delText> </w:delText>
                </w:r>
              </w:del>
            </w:ins>
          </w:p>
        </w:tc>
      </w:tr>
      <w:tr w:rsidR="003A5F73" w:rsidRPr="003A5F73" w:rsidDel="00142D00" w14:paraId="5AB2E09E" w14:textId="57CC145D" w:rsidTr="00EE62B0">
        <w:trPr>
          <w:ins w:id="607" w:author="Author"/>
          <w:del w:id="608" w:author="Ericsson" w:date="2020-08-24T16:12:00Z"/>
        </w:trPr>
        <w:tc>
          <w:tcPr>
            <w:tcW w:w="2836" w:type="dxa"/>
          </w:tcPr>
          <w:p w14:paraId="5A7E6679" w14:textId="3ED7F2FC" w:rsidR="003A5F73" w:rsidRPr="003A5F73" w:rsidDel="00142D00" w:rsidRDefault="003A5F73" w:rsidP="003A5F73">
            <w:pPr>
              <w:keepNext/>
              <w:keepLines/>
              <w:ind w:leftChars="100" w:left="240"/>
              <w:jc w:val="both"/>
              <w:rPr>
                <w:ins w:id="609" w:author="Author"/>
                <w:del w:id="610" w:author="Ericsson" w:date="2020-08-24T16:12:00Z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611" w:author="Author">
              <w:del w:id="612" w:author="Ericsson" w:date="2020-08-24T16:12:00Z">
                <w:r w:rsidRPr="003A5F73" w:rsidDel="00142D00">
                  <w:rPr>
                    <w:rFonts w:ascii="Arial" w:eastAsia="SimSun" w:hAnsi="Arial"/>
                    <w:color w:val="auto"/>
                    <w:sz w:val="18"/>
                    <w:szCs w:val="20"/>
                    <w:lang w:val="en-GB" w:eastAsia="en-US"/>
                  </w:rPr>
                  <w:delText>&gt;</w:delText>
                </w:r>
                <w:r w:rsidRPr="003A5F73" w:rsidDel="00142D00">
                  <w:rPr>
                    <w:rFonts w:ascii="Arial" w:eastAsia="SimSun" w:hAnsi="Arial"/>
                    <w:i/>
                    <w:color w:val="auto"/>
                    <w:sz w:val="18"/>
                    <w:szCs w:val="20"/>
                    <w:lang w:val="en-GB" w:eastAsia="en-US"/>
                  </w:rPr>
                  <w:delText>Reference Point Coordinates High Accuracy</w:delText>
                </w:r>
              </w:del>
            </w:ins>
          </w:p>
        </w:tc>
        <w:tc>
          <w:tcPr>
            <w:tcW w:w="1134" w:type="dxa"/>
          </w:tcPr>
          <w:p w14:paraId="3E2E1197" w14:textId="554298C5" w:rsidR="003A5F73" w:rsidRPr="003A5F73" w:rsidDel="00142D00" w:rsidRDefault="003A5F73" w:rsidP="003A5F73">
            <w:pPr>
              <w:keepNext/>
              <w:keepLines/>
              <w:jc w:val="both"/>
              <w:rPr>
                <w:ins w:id="613" w:author="Author"/>
                <w:del w:id="614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zh-CN"/>
              </w:rPr>
            </w:pPr>
            <w:ins w:id="615" w:author="Author">
              <w:del w:id="616" w:author="Ericsson" w:date="2020-08-24T16:12:00Z">
                <w:r w:rsidRPr="003A5F73" w:rsidDel="00142D00">
                  <w:rPr>
                    <w:rFonts w:ascii="Arial" w:eastAsia="SimSun" w:hAnsi="Arial"/>
                    <w:color w:val="auto"/>
                    <w:sz w:val="18"/>
                    <w:szCs w:val="20"/>
                    <w:lang w:val="en-GB" w:eastAsia="zh-CN"/>
                  </w:rPr>
                  <w:delText> </w:delText>
                </w:r>
              </w:del>
            </w:ins>
          </w:p>
        </w:tc>
        <w:tc>
          <w:tcPr>
            <w:tcW w:w="1588" w:type="dxa"/>
          </w:tcPr>
          <w:p w14:paraId="08659B56" w14:textId="4A07A0D4" w:rsidR="003A5F73" w:rsidRPr="003A5F73" w:rsidDel="00142D00" w:rsidRDefault="003A5F73" w:rsidP="003A5F73">
            <w:pPr>
              <w:keepNext/>
              <w:keepLines/>
              <w:jc w:val="both"/>
              <w:rPr>
                <w:ins w:id="617" w:author="Author"/>
                <w:del w:id="618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619" w:author="Author">
              <w:del w:id="620" w:author="Ericsson" w:date="2020-08-24T16:12:00Z">
                <w:r w:rsidRPr="003A5F73" w:rsidDel="00142D00">
                  <w:rPr>
                    <w:rFonts w:ascii="Arial" w:eastAsia="SimSun" w:hAnsi="Arial"/>
                    <w:color w:val="auto"/>
                    <w:sz w:val="18"/>
                    <w:szCs w:val="20"/>
                    <w:lang w:val="en-GB" w:eastAsia="en-US"/>
                  </w:rPr>
                  <w:delText> </w:delText>
                </w:r>
              </w:del>
            </w:ins>
          </w:p>
        </w:tc>
        <w:tc>
          <w:tcPr>
            <w:tcW w:w="1842" w:type="dxa"/>
          </w:tcPr>
          <w:p w14:paraId="3D04DEAD" w14:textId="21B1C141" w:rsidR="003A5F73" w:rsidRPr="003A5F73" w:rsidDel="00142D00" w:rsidRDefault="003A5F73" w:rsidP="003A5F73">
            <w:pPr>
              <w:keepNext/>
              <w:keepLines/>
              <w:jc w:val="both"/>
              <w:rPr>
                <w:ins w:id="621" w:author="Author"/>
                <w:del w:id="622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142" w:type="dxa"/>
          </w:tcPr>
          <w:p w14:paraId="7EDF61AB" w14:textId="797D5252" w:rsidR="003A5F73" w:rsidRPr="003A5F73" w:rsidDel="00142D00" w:rsidRDefault="003A5F73" w:rsidP="003A5F73">
            <w:pPr>
              <w:keepNext/>
              <w:keepLines/>
              <w:jc w:val="both"/>
              <w:rPr>
                <w:ins w:id="623" w:author="Author"/>
                <w:del w:id="624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625" w:author="Author">
              <w:del w:id="626" w:author="Ericsson" w:date="2020-08-24T16:12:00Z">
                <w:r w:rsidRPr="003A5F73" w:rsidDel="00142D00">
                  <w:rPr>
                    <w:rFonts w:ascii="Arial" w:eastAsia="SimSun" w:hAnsi="Arial"/>
                    <w:color w:val="auto"/>
                    <w:sz w:val="18"/>
                    <w:szCs w:val="20"/>
                    <w:lang w:val="en-GB" w:eastAsia="en-US"/>
                  </w:rPr>
                  <w:delText> </w:delText>
                </w:r>
              </w:del>
            </w:ins>
          </w:p>
        </w:tc>
      </w:tr>
      <w:tr w:rsidR="003A5F73" w:rsidRPr="003A5F73" w:rsidDel="00142D00" w14:paraId="6B345F0D" w14:textId="3420996D" w:rsidTr="00EE62B0">
        <w:trPr>
          <w:ins w:id="627" w:author="Author"/>
          <w:del w:id="628" w:author="Ericsson" w:date="2020-08-24T16:12:00Z"/>
        </w:trPr>
        <w:tc>
          <w:tcPr>
            <w:tcW w:w="2836" w:type="dxa"/>
          </w:tcPr>
          <w:p w14:paraId="1B600536" w14:textId="6F9FA093" w:rsidR="003A5F73" w:rsidRPr="003A5F73" w:rsidDel="00142D00" w:rsidRDefault="003A5F73" w:rsidP="003A5F73">
            <w:pPr>
              <w:keepNext/>
              <w:keepLines/>
              <w:ind w:leftChars="200" w:left="480"/>
              <w:jc w:val="both"/>
              <w:rPr>
                <w:ins w:id="629" w:author="Author"/>
                <w:del w:id="630" w:author="Ericsson" w:date="2020-08-24T16:12:00Z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631" w:author="Author">
              <w:del w:id="632" w:author="Ericsson" w:date="2020-08-24T16:12:00Z">
                <w:r w:rsidRPr="003A5F73" w:rsidDel="00142D00">
                  <w:rPr>
                    <w:rFonts w:ascii="Arial" w:eastAsia="SimSun" w:hAnsi="Arial"/>
                    <w:color w:val="auto"/>
                    <w:sz w:val="18"/>
                    <w:szCs w:val="20"/>
                    <w:lang w:val="en-GB" w:eastAsia="en-US"/>
                  </w:rPr>
                  <w:delText xml:space="preserve">&gt;&gt;NG-RAN High Accuracy Access Point Position </w:delText>
                </w:r>
              </w:del>
            </w:ins>
          </w:p>
        </w:tc>
        <w:tc>
          <w:tcPr>
            <w:tcW w:w="1134" w:type="dxa"/>
          </w:tcPr>
          <w:p w14:paraId="4DB4AD1A" w14:textId="029F2DA3" w:rsidR="003A5F73" w:rsidRPr="003A5F73" w:rsidDel="00142D00" w:rsidRDefault="003A5F73" w:rsidP="003A5F73">
            <w:pPr>
              <w:keepNext/>
              <w:keepLines/>
              <w:jc w:val="both"/>
              <w:rPr>
                <w:ins w:id="633" w:author="Author"/>
                <w:del w:id="634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zh-CN"/>
              </w:rPr>
            </w:pPr>
            <w:ins w:id="635" w:author="Author">
              <w:del w:id="636" w:author="Ericsson" w:date="2020-08-24T16:12:00Z">
                <w:r w:rsidRPr="003A5F73" w:rsidDel="00142D00">
                  <w:rPr>
                    <w:rFonts w:ascii="Arial" w:eastAsia="SimSun" w:hAnsi="Arial"/>
                    <w:color w:val="auto"/>
                    <w:sz w:val="18"/>
                    <w:szCs w:val="20"/>
                    <w:lang w:val="en-GB" w:eastAsia="zh-CN"/>
                  </w:rPr>
                  <w:delText>M</w:delText>
                </w:r>
              </w:del>
            </w:ins>
          </w:p>
        </w:tc>
        <w:tc>
          <w:tcPr>
            <w:tcW w:w="1588" w:type="dxa"/>
          </w:tcPr>
          <w:p w14:paraId="27619909" w14:textId="1DBA4DF5" w:rsidR="003A5F73" w:rsidRPr="003A5F73" w:rsidDel="00142D00" w:rsidRDefault="003A5F73" w:rsidP="003A5F73">
            <w:pPr>
              <w:keepNext/>
              <w:keepLines/>
              <w:jc w:val="both"/>
              <w:rPr>
                <w:ins w:id="637" w:author="Author"/>
                <w:del w:id="638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639" w:author="Author">
              <w:del w:id="640" w:author="Ericsson" w:date="2020-08-24T16:12:00Z">
                <w:r w:rsidRPr="003A5F73" w:rsidDel="00142D00">
                  <w:rPr>
                    <w:rFonts w:ascii="Arial" w:eastAsia="SimSun" w:hAnsi="Arial"/>
                    <w:color w:val="auto"/>
                    <w:sz w:val="18"/>
                    <w:szCs w:val="20"/>
                    <w:lang w:val="en-GB" w:eastAsia="en-US"/>
                  </w:rPr>
                  <w:delText> </w:delText>
                </w:r>
              </w:del>
            </w:ins>
          </w:p>
        </w:tc>
        <w:tc>
          <w:tcPr>
            <w:tcW w:w="1842" w:type="dxa"/>
          </w:tcPr>
          <w:p w14:paraId="6638B8E5" w14:textId="26D178A7" w:rsidR="003A5F73" w:rsidRPr="003A5F73" w:rsidDel="00142D00" w:rsidRDefault="003A5F73" w:rsidP="003A5F73">
            <w:pPr>
              <w:keepNext/>
              <w:keepLines/>
              <w:jc w:val="both"/>
              <w:rPr>
                <w:ins w:id="641" w:author="Author"/>
                <w:del w:id="642" w:author="Ericsson" w:date="2020-08-24T16:12:00Z"/>
                <w:rFonts w:ascii="Arial" w:eastAsia="SimSun" w:hAnsi="Arial"/>
                <w:color w:val="auto"/>
                <w:sz w:val="18"/>
                <w:szCs w:val="20"/>
                <w:lang w:val="fr-FR" w:eastAsia="en-US"/>
              </w:rPr>
            </w:pPr>
            <w:ins w:id="643" w:author="Author">
              <w:del w:id="644" w:author="Ericsson" w:date="2020-08-24T16:12:00Z">
                <w:r w:rsidRPr="003A5F73" w:rsidDel="00142D00">
                  <w:rPr>
                    <w:rFonts w:ascii="Arial" w:eastAsia="SimSun" w:hAnsi="Arial"/>
                    <w:color w:val="auto"/>
                    <w:sz w:val="18"/>
                    <w:szCs w:val="20"/>
                    <w:lang w:val="x-none" w:eastAsia="en-US"/>
                  </w:rPr>
                  <w:delText>9.3.1.ab</w:delText>
                </w:r>
              </w:del>
            </w:ins>
          </w:p>
        </w:tc>
        <w:tc>
          <w:tcPr>
            <w:tcW w:w="2142" w:type="dxa"/>
          </w:tcPr>
          <w:p w14:paraId="291A2619" w14:textId="39CE22FA" w:rsidR="003A5F73" w:rsidRPr="003A5F73" w:rsidDel="00142D00" w:rsidRDefault="003A5F73" w:rsidP="003A5F73">
            <w:pPr>
              <w:keepNext/>
              <w:keepLines/>
              <w:jc w:val="both"/>
              <w:rPr>
                <w:ins w:id="645" w:author="Author"/>
                <w:del w:id="646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647" w:author="Author">
              <w:del w:id="648" w:author="Ericsson" w:date="2020-08-24T16:12:00Z">
                <w:r w:rsidRPr="003A5F73" w:rsidDel="00142D00">
                  <w:rPr>
                    <w:rFonts w:ascii="Arial" w:eastAsia="SimSun" w:hAnsi="Arial"/>
                    <w:color w:val="auto"/>
                    <w:sz w:val="18"/>
                    <w:szCs w:val="20"/>
                    <w:lang w:val="en-GB" w:eastAsia="en-US"/>
                  </w:rPr>
                  <w:delText> </w:delText>
                </w:r>
              </w:del>
            </w:ins>
          </w:p>
        </w:tc>
      </w:tr>
      <w:tr w:rsidR="003A5F73" w:rsidRPr="003A5F73" w:rsidDel="00142D00" w14:paraId="4B4ADC71" w14:textId="38EC5CB0" w:rsidTr="00EE62B0">
        <w:trPr>
          <w:ins w:id="649" w:author="Author"/>
          <w:del w:id="650" w:author="Ericsson" w:date="2020-08-24T16:12:00Z"/>
        </w:trPr>
        <w:tc>
          <w:tcPr>
            <w:tcW w:w="2836" w:type="dxa"/>
          </w:tcPr>
          <w:p w14:paraId="532F6AFC" w14:textId="6F4D2DB6" w:rsidR="003A5F73" w:rsidRPr="003A5F73" w:rsidDel="00142D00" w:rsidRDefault="003A5F73" w:rsidP="003A5F73">
            <w:pPr>
              <w:keepNext/>
              <w:keepLines/>
              <w:jc w:val="both"/>
              <w:rPr>
                <w:ins w:id="651" w:author="Author"/>
                <w:del w:id="652" w:author="Ericsson" w:date="2020-08-24T16:12:00Z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653" w:author="Author">
              <w:del w:id="654" w:author="Ericsson" w:date="2020-08-24T16:12:00Z"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XYZ unit</w:delText>
                </w:r>
              </w:del>
            </w:ins>
          </w:p>
        </w:tc>
        <w:tc>
          <w:tcPr>
            <w:tcW w:w="1134" w:type="dxa"/>
          </w:tcPr>
          <w:p w14:paraId="5D2829B9" w14:textId="60C822F3" w:rsidR="003A5F73" w:rsidRPr="003A5F73" w:rsidDel="00142D00" w:rsidRDefault="003A5F73" w:rsidP="003A5F73">
            <w:pPr>
              <w:keepNext/>
              <w:keepLines/>
              <w:jc w:val="both"/>
              <w:rPr>
                <w:ins w:id="655" w:author="Author"/>
                <w:del w:id="656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zh-CN"/>
              </w:rPr>
            </w:pPr>
            <w:ins w:id="657" w:author="Author">
              <w:del w:id="658" w:author="Ericsson" w:date="2020-08-24T16:12:00Z"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M</w:delText>
                </w:r>
              </w:del>
            </w:ins>
          </w:p>
        </w:tc>
        <w:tc>
          <w:tcPr>
            <w:tcW w:w="1588" w:type="dxa"/>
          </w:tcPr>
          <w:p w14:paraId="68D598CA" w14:textId="78F1B2CB" w:rsidR="003A5F73" w:rsidRPr="003A5F73" w:rsidDel="00142D00" w:rsidRDefault="003A5F73" w:rsidP="003A5F73">
            <w:pPr>
              <w:keepNext/>
              <w:keepLines/>
              <w:jc w:val="both"/>
              <w:rPr>
                <w:ins w:id="659" w:author="Author"/>
                <w:del w:id="660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842" w:type="dxa"/>
          </w:tcPr>
          <w:p w14:paraId="65535D84" w14:textId="1F920267" w:rsidR="003A5F73" w:rsidRPr="003A5F73" w:rsidDel="00142D00" w:rsidRDefault="003A5F73" w:rsidP="003A5F73">
            <w:pPr>
              <w:keepNext/>
              <w:keepLines/>
              <w:jc w:val="both"/>
              <w:rPr>
                <w:ins w:id="661" w:author="Author"/>
                <w:del w:id="662" w:author="Ericsson" w:date="2020-08-24T16:12:00Z"/>
                <w:rFonts w:ascii="Arial" w:eastAsia="SimSun" w:hAnsi="Arial"/>
                <w:color w:val="auto"/>
                <w:sz w:val="18"/>
                <w:szCs w:val="20"/>
                <w:lang w:val="fr-FR" w:eastAsia="en-US"/>
              </w:rPr>
            </w:pPr>
            <w:ins w:id="663" w:author="Author">
              <w:del w:id="664" w:author="Ericsson" w:date="2020-08-24T16:12:00Z"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ENUMERATED (cm, dm,…)</w:delText>
                </w:r>
              </w:del>
            </w:ins>
          </w:p>
        </w:tc>
        <w:tc>
          <w:tcPr>
            <w:tcW w:w="2142" w:type="dxa"/>
          </w:tcPr>
          <w:p w14:paraId="4A376C84" w14:textId="3F72F9F7" w:rsidR="003A5F73" w:rsidRPr="003A5F73" w:rsidDel="00142D00" w:rsidRDefault="003A5F73" w:rsidP="003A5F73">
            <w:pPr>
              <w:keepNext/>
              <w:keepLines/>
              <w:jc w:val="both"/>
              <w:rPr>
                <w:ins w:id="665" w:author="Author"/>
                <w:del w:id="666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</w:p>
        </w:tc>
      </w:tr>
      <w:tr w:rsidR="003A5F73" w:rsidRPr="003A5F73" w:rsidDel="00142D00" w14:paraId="42EBDB71" w14:textId="140731BE" w:rsidTr="00EE62B0">
        <w:trPr>
          <w:ins w:id="667" w:author="Author"/>
          <w:del w:id="668" w:author="Ericsson" w:date="2020-08-24T16:12:00Z"/>
        </w:trPr>
        <w:tc>
          <w:tcPr>
            <w:tcW w:w="2836" w:type="dxa"/>
          </w:tcPr>
          <w:p w14:paraId="11F7C8C0" w14:textId="1C6702C0" w:rsidR="003A5F73" w:rsidRPr="003A5F73" w:rsidDel="00142D00" w:rsidRDefault="003A5F73" w:rsidP="003A5F73">
            <w:pPr>
              <w:keepNext/>
              <w:keepLines/>
              <w:jc w:val="both"/>
              <w:rPr>
                <w:ins w:id="669" w:author="Author"/>
                <w:del w:id="670" w:author="Ericsson" w:date="2020-08-24T16:12:00Z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671" w:author="Author">
              <w:del w:id="672" w:author="Ericsson" w:date="2020-08-24T16:12:00Z"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X value</w:delText>
                </w:r>
              </w:del>
            </w:ins>
          </w:p>
        </w:tc>
        <w:tc>
          <w:tcPr>
            <w:tcW w:w="1134" w:type="dxa"/>
          </w:tcPr>
          <w:p w14:paraId="69DD1E3A" w14:textId="788E08B4" w:rsidR="003A5F73" w:rsidRPr="003A5F73" w:rsidDel="00142D00" w:rsidRDefault="003A5F73" w:rsidP="003A5F73">
            <w:pPr>
              <w:keepNext/>
              <w:keepLines/>
              <w:jc w:val="both"/>
              <w:rPr>
                <w:ins w:id="673" w:author="Author"/>
                <w:del w:id="674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zh-CN"/>
              </w:rPr>
            </w:pPr>
            <w:ins w:id="675" w:author="Author">
              <w:del w:id="676" w:author="Ericsson" w:date="2020-08-24T16:12:00Z"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M</w:delText>
                </w:r>
              </w:del>
            </w:ins>
          </w:p>
        </w:tc>
        <w:tc>
          <w:tcPr>
            <w:tcW w:w="1588" w:type="dxa"/>
          </w:tcPr>
          <w:p w14:paraId="62DD84EA" w14:textId="7BF0E689" w:rsidR="003A5F73" w:rsidRPr="003A5F73" w:rsidDel="00142D00" w:rsidRDefault="003A5F73" w:rsidP="003A5F73">
            <w:pPr>
              <w:keepNext/>
              <w:keepLines/>
              <w:jc w:val="both"/>
              <w:rPr>
                <w:ins w:id="677" w:author="Author"/>
                <w:del w:id="678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842" w:type="dxa"/>
          </w:tcPr>
          <w:p w14:paraId="6740E9C9" w14:textId="331511F3" w:rsidR="003A5F73" w:rsidRPr="003A5F73" w:rsidDel="00142D00" w:rsidRDefault="003A5F73" w:rsidP="003A5F73">
            <w:pPr>
              <w:keepNext/>
              <w:keepLines/>
              <w:rPr>
                <w:ins w:id="679" w:author="Author"/>
                <w:del w:id="680" w:author="Ericsson" w:date="2020-08-24T16:12:00Z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681" w:author="Author">
              <w:del w:id="682" w:author="Ericsson" w:date="2020-08-24T16:12:00Z"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INTEGER</w:delText>
                </w:r>
              </w:del>
            </w:ins>
          </w:p>
          <w:p w14:paraId="4055A99F" w14:textId="02D090C2" w:rsidR="003A5F73" w:rsidRPr="003A5F73" w:rsidDel="00142D00" w:rsidRDefault="003A5F73" w:rsidP="003A5F73">
            <w:pPr>
              <w:keepNext/>
              <w:keepLines/>
              <w:jc w:val="both"/>
              <w:rPr>
                <w:ins w:id="683" w:author="Author"/>
                <w:del w:id="684" w:author="Ericsson" w:date="2020-08-24T16:12:00Z"/>
                <w:rFonts w:ascii="Arial" w:eastAsia="SimSun" w:hAnsi="Arial"/>
                <w:color w:val="auto"/>
                <w:sz w:val="18"/>
                <w:szCs w:val="20"/>
                <w:lang w:val="fr-FR" w:eastAsia="en-US"/>
              </w:rPr>
            </w:pPr>
            <w:ins w:id="685" w:author="Author">
              <w:del w:id="686" w:author="Ericsson" w:date="2020-08-24T16:12:00Z"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(-2</w:delText>
                </w:r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vertAlign w:val="superscript"/>
                    <w:lang w:val="en-GB" w:eastAsia="en-US"/>
                  </w:rPr>
                  <w:delText>31</w:delText>
                </w:r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.. 2</w:delText>
                </w:r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vertAlign w:val="superscript"/>
                    <w:lang w:val="en-GB" w:eastAsia="en-US"/>
                  </w:rPr>
                  <w:delText>31</w:delText>
                </w:r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-1)</w:delText>
                </w:r>
              </w:del>
            </w:ins>
          </w:p>
        </w:tc>
        <w:tc>
          <w:tcPr>
            <w:tcW w:w="2142" w:type="dxa"/>
          </w:tcPr>
          <w:p w14:paraId="31591E4A" w14:textId="13EA067A" w:rsidR="003A5F73" w:rsidRPr="003A5F73" w:rsidDel="00142D00" w:rsidRDefault="003A5F73" w:rsidP="003A5F73">
            <w:pPr>
              <w:keepNext/>
              <w:keepLines/>
              <w:jc w:val="both"/>
              <w:rPr>
                <w:ins w:id="687" w:author="Author"/>
                <w:del w:id="688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689" w:author="Author">
              <w:del w:id="690" w:author="Ericsson" w:date="2020-08-24T16:12:00Z">
                <w:r w:rsidRPr="003A5F73" w:rsidDel="00142D00">
                  <w:rPr>
                    <w:rFonts w:ascii="Arial" w:eastAsia="SimSun" w:hAnsi="Arial"/>
                    <w:color w:val="auto"/>
                    <w:sz w:val="18"/>
                    <w:szCs w:val="20"/>
                    <w:lang w:val="en-GB" w:eastAsia="en-US"/>
                  </w:rPr>
                  <w:delText xml:space="preserve">Positive value represents northing from reference point, in units of </w:delText>
                </w:r>
                <w:r w:rsidRPr="003A5F73" w:rsidDel="00142D00">
                  <w:rPr>
                    <w:rFonts w:ascii="Arial" w:eastAsia="SimSun" w:hAnsi="Arial"/>
                    <w:i/>
                    <w:iCs/>
                    <w:color w:val="auto"/>
                    <w:sz w:val="18"/>
                    <w:szCs w:val="20"/>
                    <w:lang w:val="en-GB" w:eastAsia="en-US"/>
                  </w:rPr>
                  <w:delText>XYZ Unit</w:delText>
                </w:r>
                <w:r w:rsidRPr="003A5F73" w:rsidDel="00142D00">
                  <w:rPr>
                    <w:rFonts w:ascii="Arial" w:eastAsia="SimSun" w:hAnsi="Arial"/>
                    <w:color w:val="auto"/>
                    <w:sz w:val="18"/>
                    <w:szCs w:val="20"/>
                    <w:lang w:val="en-GB" w:eastAsia="en-US"/>
                  </w:rPr>
                  <w:delText xml:space="preserve"> IE.</w:delText>
                </w:r>
              </w:del>
            </w:ins>
          </w:p>
        </w:tc>
      </w:tr>
      <w:tr w:rsidR="003A5F73" w:rsidRPr="003A5F73" w:rsidDel="00142D00" w14:paraId="1833BFF1" w14:textId="27051F8E" w:rsidTr="00EE62B0">
        <w:trPr>
          <w:ins w:id="691" w:author="Author"/>
          <w:del w:id="692" w:author="Ericsson" w:date="2020-08-24T16:12:00Z"/>
        </w:trPr>
        <w:tc>
          <w:tcPr>
            <w:tcW w:w="2836" w:type="dxa"/>
          </w:tcPr>
          <w:p w14:paraId="6D4E60BB" w14:textId="2DABD275" w:rsidR="003A5F73" w:rsidRPr="003A5F73" w:rsidDel="00142D00" w:rsidRDefault="003A5F73" w:rsidP="003A5F73">
            <w:pPr>
              <w:keepNext/>
              <w:keepLines/>
              <w:jc w:val="both"/>
              <w:rPr>
                <w:ins w:id="693" w:author="Author"/>
                <w:del w:id="694" w:author="Ericsson" w:date="2020-08-24T16:12:00Z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695" w:author="Author">
              <w:del w:id="696" w:author="Ericsson" w:date="2020-08-24T16:12:00Z"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Y value</w:delText>
                </w:r>
              </w:del>
            </w:ins>
          </w:p>
        </w:tc>
        <w:tc>
          <w:tcPr>
            <w:tcW w:w="1134" w:type="dxa"/>
          </w:tcPr>
          <w:p w14:paraId="72E1C83D" w14:textId="5A1A8F3A" w:rsidR="003A5F73" w:rsidRPr="003A5F73" w:rsidDel="00142D00" w:rsidRDefault="003A5F73" w:rsidP="003A5F73">
            <w:pPr>
              <w:keepNext/>
              <w:keepLines/>
              <w:jc w:val="both"/>
              <w:rPr>
                <w:ins w:id="697" w:author="Author"/>
                <w:del w:id="698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zh-CN"/>
              </w:rPr>
            </w:pPr>
            <w:ins w:id="699" w:author="Author">
              <w:del w:id="700" w:author="Ericsson" w:date="2020-08-24T16:12:00Z"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M</w:delText>
                </w:r>
              </w:del>
            </w:ins>
          </w:p>
        </w:tc>
        <w:tc>
          <w:tcPr>
            <w:tcW w:w="1588" w:type="dxa"/>
          </w:tcPr>
          <w:p w14:paraId="5ACBB1FD" w14:textId="47F594D6" w:rsidR="003A5F73" w:rsidRPr="003A5F73" w:rsidDel="00142D00" w:rsidRDefault="003A5F73" w:rsidP="003A5F73">
            <w:pPr>
              <w:keepNext/>
              <w:keepLines/>
              <w:jc w:val="both"/>
              <w:rPr>
                <w:ins w:id="701" w:author="Author"/>
                <w:del w:id="702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842" w:type="dxa"/>
          </w:tcPr>
          <w:p w14:paraId="53780B0E" w14:textId="618B005B" w:rsidR="003A5F73" w:rsidRPr="003A5F73" w:rsidDel="00142D00" w:rsidRDefault="003A5F73" w:rsidP="003A5F73">
            <w:pPr>
              <w:keepNext/>
              <w:keepLines/>
              <w:rPr>
                <w:ins w:id="703" w:author="Author"/>
                <w:del w:id="704" w:author="Ericsson" w:date="2020-08-24T16:12:00Z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705" w:author="Author">
              <w:del w:id="706" w:author="Ericsson" w:date="2020-08-24T16:12:00Z"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INTEGER</w:delText>
                </w:r>
              </w:del>
            </w:ins>
          </w:p>
          <w:p w14:paraId="3F4CF140" w14:textId="6DB73A18" w:rsidR="003A5F73" w:rsidRPr="003A5F73" w:rsidDel="00142D00" w:rsidRDefault="003A5F73" w:rsidP="003A5F73">
            <w:pPr>
              <w:keepNext/>
              <w:keepLines/>
              <w:jc w:val="both"/>
              <w:rPr>
                <w:ins w:id="707" w:author="Author"/>
                <w:del w:id="708" w:author="Ericsson" w:date="2020-08-24T16:12:00Z"/>
                <w:rFonts w:ascii="Arial" w:eastAsia="SimSun" w:hAnsi="Arial"/>
                <w:color w:val="auto"/>
                <w:sz w:val="18"/>
                <w:szCs w:val="20"/>
                <w:lang w:val="fr-FR" w:eastAsia="en-US"/>
              </w:rPr>
            </w:pPr>
            <w:ins w:id="709" w:author="Author">
              <w:del w:id="710" w:author="Ericsson" w:date="2020-08-24T16:12:00Z"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(-2</w:delText>
                </w:r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vertAlign w:val="superscript"/>
                    <w:lang w:val="en-GB" w:eastAsia="en-US"/>
                  </w:rPr>
                  <w:delText>31</w:delText>
                </w:r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.. 2</w:delText>
                </w:r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vertAlign w:val="superscript"/>
                    <w:lang w:val="en-GB" w:eastAsia="en-US"/>
                  </w:rPr>
                  <w:delText>31</w:delText>
                </w:r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-1)</w:delText>
                </w:r>
              </w:del>
            </w:ins>
          </w:p>
        </w:tc>
        <w:tc>
          <w:tcPr>
            <w:tcW w:w="2142" w:type="dxa"/>
          </w:tcPr>
          <w:p w14:paraId="05D003F0" w14:textId="5853EF03" w:rsidR="003A5F73" w:rsidRPr="003A5F73" w:rsidDel="00142D00" w:rsidRDefault="003A5F73" w:rsidP="003A5F73">
            <w:pPr>
              <w:keepNext/>
              <w:keepLines/>
              <w:jc w:val="both"/>
              <w:rPr>
                <w:ins w:id="711" w:author="Author"/>
                <w:del w:id="712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713" w:author="Author">
              <w:del w:id="714" w:author="Ericsson" w:date="2020-08-24T16:12:00Z">
                <w:r w:rsidRPr="003A5F73" w:rsidDel="00142D00">
                  <w:rPr>
                    <w:rFonts w:ascii="Arial" w:eastAsia="SimSun" w:hAnsi="Arial"/>
                    <w:color w:val="auto"/>
                    <w:sz w:val="18"/>
                    <w:szCs w:val="20"/>
                    <w:lang w:val="en-GB" w:eastAsia="en-US"/>
                  </w:rPr>
                  <w:delText xml:space="preserve">Positive value represents easting from reference point in units of </w:delText>
                </w:r>
                <w:r w:rsidRPr="003A5F73" w:rsidDel="00142D00">
                  <w:rPr>
                    <w:rFonts w:ascii="Arial" w:eastAsia="SimSun" w:hAnsi="Arial"/>
                    <w:i/>
                    <w:iCs/>
                    <w:color w:val="auto"/>
                    <w:sz w:val="18"/>
                    <w:szCs w:val="20"/>
                    <w:lang w:val="en-GB" w:eastAsia="en-US"/>
                  </w:rPr>
                  <w:delText>XYZ Unit</w:delText>
                </w:r>
                <w:r w:rsidRPr="003A5F73" w:rsidDel="00142D00">
                  <w:rPr>
                    <w:rFonts w:ascii="Arial" w:eastAsia="SimSun" w:hAnsi="Arial"/>
                    <w:color w:val="auto"/>
                    <w:sz w:val="18"/>
                    <w:szCs w:val="20"/>
                    <w:lang w:val="en-GB" w:eastAsia="en-US"/>
                  </w:rPr>
                  <w:delText xml:space="preserve"> IE.</w:delText>
                </w:r>
              </w:del>
            </w:ins>
          </w:p>
        </w:tc>
      </w:tr>
      <w:tr w:rsidR="003A5F73" w:rsidRPr="003A5F73" w:rsidDel="00142D00" w14:paraId="22D64D53" w14:textId="79B9A1DD" w:rsidTr="00EE62B0">
        <w:trPr>
          <w:ins w:id="715" w:author="Author"/>
          <w:del w:id="716" w:author="Ericsson" w:date="2020-08-24T16:12:00Z"/>
        </w:trPr>
        <w:tc>
          <w:tcPr>
            <w:tcW w:w="2836" w:type="dxa"/>
          </w:tcPr>
          <w:p w14:paraId="14574B68" w14:textId="129F434A" w:rsidR="003A5F73" w:rsidRPr="003A5F73" w:rsidDel="00142D00" w:rsidRDefault="003A5F73" w:rsidP="003A5F73">
            <w:pPr>
              <w:keepNext/>
              <w:keepLines/>
              <w:jc w:val="both"/>
              <w:rPr>
                <w:ins w:id="717" w:author="Author"/>
                <w:del w:id="718" w:author="Ericsson" w:date="2020-08-24T16:12:00Z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719" w:author="Author">
              <w:del w:id="720" w:author="Ericsson" w:date="2020-08-24T16:12:00Z"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Z value</w:delText>
                </w:r>
              </w:del>
            </w:ins>
          </w:p>
        </w:tc>
        <w:tc>
          <w:tcPr>
            <w:tcW w:w="1134" w:type="dxa"/>
          </w:tcPr>
          <w:p w14:paraId="73F499DD" w14:textId="2EF7ED29" w:rsidR="003A5F73" w:rsidRPr="003A5F73" w:rsidDel="00142D00" w:rsidRDefault="003A5F73" w:rsidP="003A5F73">
            <w:pPr>
              <w:keepNext/>
              <w:keepLines/>
              <w:jc w:val="both"/>
              <w:rPr>
                <w:ins w:id="721" w:author="Author"/>
                <w:del w:id="722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zh-CN"/>
              </w:rPr>
            </w:pPr>
            <w:ins w:id="723" w:author="Author">
              <w:del w:id="724" w:author="Ericsson" w:date="2020-08-24T16:12:00Z"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M</w:delText>
                </w:r>
              </w:del>
            </w:ins>
          </w:p>
        </w:tc>
        <w:tc>
          <w:tcPr>
            <w:tcW w:w="1588" w:type="dxa"/>
          </w:tcPr>
          <w:p w14:paraId="09BF9F43" w14:textId="7851FDCF" w:rsidR="003A5F73" w:rsidRPr="003A5F73" w:rsidDel="00142D00" w:rsidRDefault="003A5F73" w:rsidP="003A5F73">
            <w:pPr>
              <w:keepNext/>
              <w:keepLines/>
              <w:jc w:val="both"/>
              <w:rPr>
                <w:ins w:id="725" w:author="Author"/>
                <w:del w:id="726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842" w:type="dxa"/>
          </w:tcPr>
          <w:p w14:paraId="174D7714" w14:textId="435A55B0" w:rsidR="003A5F73" w:rsidRPr="003A5F73" w:rsidDel="00142D00" w:rsidRDefault="003A5F73" w:rsidP="003A5F73">
            <w:pPr>
              <w:keepNext/>
              <w:keepLines/>
              <w:rPr>
                <w:ins w:id="727" w:author="Author"/>
                <w:del w:id="728" w:author="Ericsson" w:date="2020-08-24T16:12:00Z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729" w:author="Author">
              <w:del w:id="730" w:author="Ericsson" w:date="2020-08-24T16:12:00Z"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INTEGER</w:delText>
                </w:r>
              </w:del>
            </w:ins>
          </w:p>
          <w:p w14:paraId="11DDF46A" w14:textId="42657E36" w:rsidR="003A5F73" w:rsidRPr="003A5F73" w:rsidDel="00142D00" w:rsidRDefault="003A5F73" w:rsidP="003A5F73">
            <w:pPr>
              <w:keepNext/>
              <w:keepLines/>
              <w:jc w:val="both"/>
              <w:rPr>
                <w:ins w:id="731" w:author="Author"/>
                <w:del w:id="732" w:author="Ericsson" w:date="2020-08-24T16:12:00Z"/>
                <w:rFonts w:ascii="Arial" w:eastAsia="SimSun" w:hAnsi="Arial"/>
                <w:color w:val="auto"/>
                <w:sz w:val="18"/>
                <w:szCs w:val="20"/>
                <w:lang w:val="fr-FR" w:eastAsia="en-US"/>
              </w:rPr>
            </w:pPr>
            <w:ins w:id="733" w:author="Author">
              <w:del w:id="734" w:author="Ericsson" w:date="2020-08-24T16:12:00Z"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(-2</w:delText>
                </w:r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vertAlign w:val="superscript"/>
                    <w:lang w:val="en-GB" w:eastAsia="en-US"/>
                  </w:rPr>
                  <w:delText>7</w:delText>
                </w:r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.. 2</w:delText>
                </w:r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vertAlign w:val="superscript"/>
                    <w:lang w:val="en-GB" w:eastAsia="en-US"/>
                  </w:rPr>
                  <w:delText>7</w:delText>
                </w:r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-1)</w:delText>
                </w:r>
              </w:del>
            </w:ins>
          </w:p>
        </w:tc>
        <w:tc>
          <w:tcPr>
            <w:tcW w:w="2142" w:type="dxa"/>
          </w:tcPr>
          <w:p w14:paraId="0AF63830" w14:textId="2A898B81" w:rsidR="003A5F73" w:rsidRPr="003A5F73" w:rsidDel="00142D00" w:rsidRDefault="003A5F73" w:rsidP="003A5F73">
            <w:pPr>
              <w:keepNext/>
              <w:keepLines/>
              <w:jc w:val="both"/>
              <w:rPr>
                <w:ins w:id="735" w:author="Author"/>
                <w:del w:id="736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737" w:author="Author">
              <w:del w:id="738" w:author="Ericsson" w:date="2020-08-24T16:12:00Z">
                <w:r w:rsidRPr="003A5F73" w:rsidDel="00142D00">
                  <w:rPr>
                    <w:rFonts w:ascii="Arial" w:eastAsia="SimSun" w:hAnsi="Arial"/>
                    <w:color w:val="auto"/>
                    <w:sz w:val="18"/>
                    <w:szCs w:val="20"/>
                    <w:lang w:val="en-GB" w:eastAsia="en-US"/>
                  </w:rPr>
                  <w:delText xml:space="preserve">Positive value represents height above reference point in units of </w:delText>
                </w:r>
                <w:r w:rsidRPr="003A5F73" w:rsidDel="00142D00">
                  <w:rPr>
                    <w:rFonts w:ascii="Arial" w:eastAsia="SimSun" w:hAnsi="Arial"/>
                    <w:i/>
                    <w:iCs/>
                    <w:color w:val="auto"/>
                    <w:sz w:val="18"/>
                    <w:szCs w:val="20"/>
                    <w:lang w:val="en-GB" w:eastAsia="en-US"/>
                  </w:rPr>
                  <w:delText>XYZ Unit</w:delText>
                </w:r>
                <w:r w:rsidRPr="003A5F73" w:rsidDel="00142D00">
                  <w:rPr>
                    <w:rFonts w:ascii="Arial" w:eastAsia="SimSun" w:hAnsi="Arial"/>
                    <w:color w:val="auto"/>
                    <w:sz w:val="18"/>
                    <w:szCs w:val="20"/>
                    <w:lang w:val="en-GB" w:eastAsia="en-US"/>
                  </w:rPr>
                  <w:delText xml:space="preserve"> IE.</w:delText>
                </w:r>
              </w:del>
            </w:ins>
          </w:p>
        </w:tc>
      </w:tr>
    </w:tbl>
    <w:p w14:paraId="1261325C" w14:textId="77777777" w:rsidR="003A5F73" w:rsidRPr="003A5F73" w:rsidDel="005E2311" w:rsidRDefault="003A5F73" w:rsidP="003A5F73">
      <w:pPr>
        <w:tabs>
          <w:tab w:val="left" w:pos="450"/>
        </w:tabs>
        <w:spacing w:after="180"/>
        <w:jc w:val="both"/>
        <w:rPr>
          <w:ins w:id="739" w:author="Author"/>
          <w:del w:id="740" w:author="Author"/>
          <w:rFonts w:eastAsia="MS Mincho"/>
          <w:color w:val="auto"/>
          <w:sz w:val="20"/>
          <w:szCs w:val="20"/>
          <w:lang w:val="en-GB" w:eastAsia="ja-JP"/>
        </w:rPr>
      </w:pP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142D00" w:rsidRPr="0056045B" w14:paraId="1F050E2A" w14:textId="77777777" w:rsidTr="00EE62B0">
        <w:trPr>
          <w:jc w:val="center"/>
          <w:ins w:id="741" w:author="Ericsson" w:date="2020-08-24T16:12:00Z"/>
        </w:trPr>
        <w:tc>
          <w:tcPr>
            <w:tcW w:w="2330" w:type="dxa"/>
          </w:tcPr>
          <w:p w14:paraId="4283A558" w14:textId="77777777" w:rsidR="00142D00" w:rsidRPr="0056045B" w:rsidRDefault="00142D00" w:rsidP="00EE62B0">
            <w:pPr>
              <w:keepNext/>
              <w:keepLines/>
              <w:spacing w:line="0" w:lineRule="atLeast"/>
              <w:jc w:val="center"/>
              <w:rPr>
                <w:ins w:id="742" w:author="Ericsson" w:date="2020-08-24T16:12:00Z"/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</w:pPr>
            <w:ins w:id="743" w:author="Ericsson" w:date="2020-08-24T16:12:00Z">
              <w:r w:rsidRPr="0056045B">
                <w:rPr>
                  <w:rFonts w:ascii="Arial" w:eastAsia="Times New Roman" w:hAnsi="Arial"/>
                  <w:b/>
                  <w:noProof/>
                  <w:color w:val="auto"/>
                  <w:sz w:val="18"/>
                  <w:szCs w:val="20"/>
                  <w:lang w:val="en-GB" w:eastAsia="en-US"/>
                </w:rPr>
                <w:t>IE/Group Name</w:t>
              </w:r>
            </w:ins>
          </w:p>
        </w:tc>
        <w:tc>
          <w:tcPr>
            <w:tcW w:w="1134" w:type="dxa"/>
          </w:tcPr>
          <w:p w14:paraId="4F6B07B2" w14:textId="77777777" w:rsidR="00142D00" w:rsidRPr="0056045B" w:rsidRDefault="00142D00" w:rsidP="00EE62B0">
            <w:pPr>
              <w:keepNext/>
              <w:keepLines/>
              <w:spacing w:line="0" w:lineRule="atLeast"/>
              <w:jc w:val="center"/>
              <w:rPr>
                <w:ins w:id="744" w:author="Ericsson" w:date="2020-08-24T16:12:00Z"/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</w:pPr>
            <w:ins w:id="745" w:author="Ericsson" w:date="2020-08-24T16:12:00Z">
              <w:r w:rsidRPr="0056045B">
                <w:rPr>
                  <w:rFonts w:ascii="Arial" w:eastAsia="Times New Roman" w:hAnsi="Arial"/>
                  <w:b/>
                  <w:noProof/>
                  <w:color w:val="auto"/>
                  <w:sz w:val="18"/>
                  <w:szCs w:val="20"/>
                  <w:lang w:val="en-GB" w:eastAsia="en-US"/>
                </w:rPr>
                <w:t>Presence</w:t>
              </w:r>
            </w:ins>
          </w:p>
        </w:tc>
        <w:tc>
          <w:tcPr>
            <w:tcW w:w="1559" w:type="dxa"/>
          </w:tcPr>
          <w:p w14:paraId="581312A0" w14:textId="77777777" w:rsidR="00142D00" w:rsidRPr="0056045B" w:rsidRDefault="00142D00" w:rsidP="00EE62B0">
            <w:pPr>
              <w:keepNext/>
              <w:keepLines/>
              <w:spacing w:line="0" w:lineRule="atLeast"/>
              <w:jc w:val="center"/>
              <w:rPr>
                <w:ins w:id="746" w:author="Ericsson" w:date="2020-08-24T16:12:00Z"/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</w:pPr>
            <w:ins w:id="747" w:author="Ericsson" w:date="2020-08-24T16:12:00Z">
              <w:r w:rsidRPr="0056045B">
                <w:rPr>
                  <w:rFonts w:ascii="Arial" w:eastAsia="Times New Roman" w:hAnsi="Arial"/>
                  <w:b/>
                  <w:noProof/>
                  <w:color w:val="auto"/>
                  <w:sz w:val="18"/>
                  <w:szCs w:val="20"/>
                  <w:lang w:val="en-GB" w:eastAsia="en-US"/>
                </w:rPr>
                <w:t>Range</w:t>
              </w:r>
            </w:ins>
          </w:p>
        </w:tc>
        <w:tc>
          <w:tcPr>
            <w:tcW w:w="1963" w:type="dxa"/>
          </w:tcPr>
          <w:p w14:paraId="6EBE7198" w14:textId="77777777" w:rsidR="00142D00" w:rsidRPr="0056045B" w:rsidRDefault="00142D00" w:rsidP="00EE62B0">
            <w:pPr>
              <w:keepNext/>
              <w:keepLines/>
              <w:spacing w:line="0" w:lineRule="atLeast"/>
              <w:jc w:val="center"/>
              <w:rPr>
                <w:ins w:id="748" w:author="Ericsson" w:date="2020-08-24T16:12:00Z"/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</w:pPr>
            <w:ins w:id="749" w:author="Ericsson" w:date="2020-08-24T16:12:00Z">
              <w:r w:rsidRPr="0056045B">
                <w:rPr>
                  <w:rFonts w:ascii="Arial" w:eastAsia="Times New Roman" w:hAnsi="Arial"/>
                  <w:b/>
                  <w:noProof/>
                  <w:color w:val="auto"/>
                  <w:sz w:val="18"/>
                  <w:szCs w:val="20"/>
                  <w:lang w:val="en-GB" w:eastAsia="en-US"/>
                </w:rPr>
                <w:t>IE Type and Reference</w:t>
              </w:r>
            </w:ins>
          </w:p>
        </w:tc>
        <w:tc>
          <w:tcPr>
            <w:tcW w:w="2227" w:type="dxa"/>
          </w:tcPr>
          <w:p w14:paraId="1B18BC86" w14:textId="77777777" w:rsidR="00142D00" w:rsidRPr="0056045B" w:rsidRDefault="00142D00" w:rsidP="00EE62B0">
            <w:pPr>
              <w:keepNext/>
              <w:keepLines/>
              <w:spacing w:line="0" w:lineRule="atLeast"/>
              <w:jc w:val="center"/>
              <w:rPr>
                <w:ins w:id="750" w:author="Ericsson" w:date="2020-08-24T16:12:00Z"/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</w:pPr>
            <w:ins w:id="751" w:author="Ericsson" w:date="2020-08-24T16:12:00Z">
              <w:r w:rsidRPr="0056045B">
                <w:rPr>
                  <w:rFonts w:ascii="Arial" w:eastAsia="Times New Roman" w:hAnsi="Arial"/>
                  <w:b/>
                  <w:noProof/>
                  <w:color w:val="auto"/>
                  <w:sz w:val="18"/>
                  <w:szCs w:val="20"/>
                  <w:lang w:val="en-GB" w:eastAsia="en-US"/>
                </w:rPr>
                <w:t>Semantics Description</w:t>
              </w:r>
            </w:ins>
          </w:p>
        </w:tc>
      </w:tr>
      <w:tr w:rsidR="00142D00" w:rsidRPr="0056045B" w14:paraId="35FE73CC" w14:textId="77777777" w:rsidTr="00EE62B0">
        <w:trPr>
          <w:jc w:val="center"/>
          <w:ins w:id="752" w:author="Ericsson" w:date="2020-08-24T16:12:00Z"/>
        </w:trPr>
        <w:tc>
          <w:tcPr>
            <w:tcW w:w="2330" w:type="dxa"/>
          </w:tcPr>
          <w:p w14:paraId="1FFD1E8D" w14:textId="77777777" w:rsidR="00142D00" w:rsidRPr="0056045B" w:rsidRDefault="00142D00" w:rsidP="00EE62B0">
            <w:pPr>
              <w:keepNext/>
              <w:keepLines/>
              <w:rPr>
                <w:ins w:id="753" w:author="Ericsson" w:date="2020-08-24T16:12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754" w:author="Ericsson" w:date="2020-08-24T16:12:00Z">
              <w:r w:rsidRPr="0056045B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XYZ unit</w:t>
              </w:r>
            </w:ins>
          </w:p>
        </w:tc>
        <w:tc>
          <w:tcPr>
            <w:tcW w:w="1134" w:type="dxa"/>
          </w:tcPr>
          <w:p w14:paraId="4C89D107" w14:textId="77777777" w:rsidR="00142D00" w:rsidRPr="0056045B" w:rsidRDefault="00142D00" w:rsidP="00EE62B0">
            <w:pPr>
              <w:keepNext/>
              <w:keepLines/>
              <w:rPr>
                <w:ins w:id="755" w:author="Ericsson" w:date="2020-08-24T16:12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756" w:author="Ericsson" w:date="2020-08-24T16:12:00Z">
              <w:r w:rsidRPr="0056045B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559" w:type="dxa"/>
          </w:tcPr>
          <w:p w14:paraId="5E24D029" w14:textId="77777777" w:rsidR="00142D00" w:rsidRPr="0056045B" w:rsidRDefault="00142D00" w:rsidP="00EE62B0">
            <w:pPr>
              <w:keepNext/>
              <w:keepLines/>
              <w:rPr>
                <w:ins w:id="757" w:author="Ericsson" w:date="2020-08-24T16:12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3" w:type="dxa"/>
          </w:tcPr>
          <w:p w14:paraId="45528DD6" w14:textId="77777777" w:rsidR="00142D00" w:rsidRPr="0056045B" w:rsidRDefault="00142D00" w:rsidP="00EE62B0">
            <w:pPr>
              <w:keepNext/>
              <w:keepLines/>
              <w:rPr>
                <w:ins w:id="758" w:author="Ericsson" w:date="2020-08-24T16:12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759" w:author="Ericsson" w:date="2020-08-24T16:12:00Z">
              <w:r w:rsidRPr="0056045B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ENUMERATED (</w:t>
              </w:r>
              <w:r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 xml:space="preserve">mm, </w:t>
              </w:r>
              <w:r w:rsidRPr="0056045B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cm, dm,..)</w:t>
              </w:r>
            </w:ins>
          </w:p>
        </w:tc>
        <w:tc>
          <w:tcPr>
            <w:tcW w:w="2227" w:type="dxa"/>
          </w:tcPr>
          <w:p w14:paraId="0B181586" w14:textId="77777777" w:rsidR="00142D00" w:rsidRPr="0056045B" w:rsidRDefault="00142D00" w:rsidP="00EE62B0">
            <w:pPr>
              <w:keepNext/>
              <w:keepLines/>
              <w:rPr>
                <w:ins w:id="760" w:author="Ericsson" w:date="2020-08-24T16:12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</w:tr>
      <w:tr w:rsidR="00142D00" w:rsidRPr="0056045B" w14:paraId="72E13856" w14:textId="77777777" w:rsidTr="00EE62B0">
        <w:trPr>
          <w:jc w:val="center"/>
          <w:ins w:id="761" w:author="Ericsson" w:date="2020-08-24T16:12:00Z"/>
        </w:trPr>
        <w:tc>
          <w:tcPr>
            <w:tcW w:w="2330" w:type="dxa"/>
          </w:tcPr>
          <w:p w14:paraId="7DAD22D6" w14:textId="77777777" w:rsidR="00142D00" w:rsidRPr="0056045B" w:rsidRDefault="00142D00" w:rsidP="00EE62B0">
            <w:pPr>
              <w:keepNext/>
              <w:keepLines/>
              <w:rPr>
                <w:ins w:id="762" w:author="Ericsson" w:date="2020-08-24T16:12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763" w:author="Ericsson" w:date="2020-08-24T16:12:00Z">
              <w:r w:rsidRPr="0056045B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X value</w:t>
              </w:r>
            </w:ins>
          </w:p>
        </w:tc>
        <w:tc>
          <w:tcPr>
            <w:tcW w:w="1134" w:type="dxa"/>
          </w:tcPr>
          <w:p w14:paraId="761E61C0" w14:textId="77777777" w:rsidR="00142D00" w:rsidRPr="0056045B" w:rsidRDefault="00142D00" w:rsidP="00EE62B0">
            <w:pPr>
              <w:keepNext/>
              <w:keepLines/>
              <w:rPr>
                <w:ins w:id="764" w:author="Ericsson" w:date="2020-08-24T16:12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765" w:author="Ericsson" w:date="2020-08-24T16:12:00Z">
              <w:r w:rsidRPr="0056045B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559" w:type="dxa"/>
          </w:tcPr>
          <w:p w14:paraId="06990641" w14:textId="77777777" w:rsidR="00142D00" w:rsidRPr="0056045B" w:rsidRDefault="00142D00" w:rsidP="00EE62B0">
            <w:pPr>
              <w:keepNext/>
              <w:keepLines/>
              <w:rPr>
                <w:ins w:id="766" w:author="Ericsson" w:date="2020-08-24T16:12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3" w:type="dxa"/>
          </w:tcPr>
          <w:p w14:paraId="379196B3" w14:textId="77777777" w:rsidR="00142D00" w:rsidRPr="0056045B" w:rsidRDefault="00142D00" w:rsidP="00EE62B0">
            <w:pPr>
              <w:keepNext/>
              <w:keepLines/>
              <w:rPr>
                <w:ins w:id="767" w:author="Ericsson" w:date="2020-08-24T16:12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768" w:author="Ericsson" w:date="2020-08-24T16:12:00Z">
              <w:r w:rsidRPr="0056045B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INTEGER</w:t>
              </w:r>
            </w:ins>
          </w:p>
          <w:p w14:paraId="674F1582" w14:textId="46BA467E" w:rsidR="00142D00" w:rsidRPr="0056045B" w:rsidRDefault="00142D00" w:rsidP="00EE62B0">
            <w:pPr>
              <w:keepNext/>
              <w:keepLines/>
              <w:rPr>
                <w:ins w:id="769" w:author="Ericsson" w:date="2020-08-24T16:12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770" w:author="Ericsson" w:date="2020-08-24T16:12:00Z">
              <w:r w:rsidRPr="0056045B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(-2</w:t>
              </w:r>
            </w:ins>
            <w:ins w:id="771" w:author="Ericsson" w:date="2020-08-25T11:20:00Z">
              <w:r w:rsidR="009C4566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vertAlign w:val="superscript"/>
                  <w:lang w:val="en-GB" w:eastAsia="en-US"/>
                </w:rPr>
                <w:t>16</w:t>
              </w:r>
            </w:ins>
            <w:ins w:id="772" w:author="Ericsson" w:date="2020-08-24T16:12:00Z">
              <w:r w:rsidRPr="0056045B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.. 2</w:t>
              </w:r>
            </w:ins>
            <w:ins w:id="773" w:author="Ericsson" w:date="2020-08-25T11:20:00Z">
              <w:r w:rsidR="009C4566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vertAlign w:val="superscript"/>
                  <w:lang w:val="en-GB" w:eastAsia="en-US"/>
                </w:rPr>
                <w:t>16</w:t>
              </w:r>
            </w:ins>
            <w:ins w:id="774" w:author="Ericsson" w:date="2020-08-24T16:12:00Z">
              <w:r w:rsidRPr="0056045B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-1)</w:t>
              </w:r>
            </w:ins>
          </w:p>
        </w:tc>
        <w:tc>
          <w:tcPr>
            <w:tcW w:w="2227" w:type="dxa"/>
          </w:tcPr>
          <w:p w14:paraId="5FF91D2D" w14:textId="77777777" w:rsidR="00142D00" w:rsidRPr="0056045B" w:rsidRDefault="00142D00" w:rsidP="00EE62B0">
            <w:pPr>
              <w:keepNext/>
              <w:keepLines/>
              <w:rPr>
                <w:ins w:id="775" w:author="Ericsson" w:date="2020-08-24T16:12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ins w:id="776" w:author="Ericsson" w:date="2020-08-24T16:12:00Z">
              <w:r w:rsidRPr="0056045B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 xml:space="preserve">Positive value represents northing from reference point, in units of </w:t>
              </w:r>
              <w:r w:rsidRPr="0056045B">
                <w:rPr>
                  <w:rFonts w:ascii="Arial" w:eastAsia="Times New Roman" w:hAnsi="Arial"/>
                  <w:i/>
                  <w:iCs/>
                  <w:color w:val="auto"/>
                  <w:sz w:val="18"/>
                  <w:szCs w:val="20"/>
                  <w:lang w:val="en-GB" w:eastAsia="en-US"/>
                </w:rPr>
                <w:t>XYZ Unit</w:t>
              </w:r>
              <w:r w:rsidRPr="0056045B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 xml:space="preserve"> IE.</w:t>
              </w:r>
            </w:ins>
          </w:p>
        </w:tc>
      </w:tr>
      <w:tr w:rsidR="00142D00" w:rsidRPr="0056045B" w14:paraId="69F7B27D" w14:textId="77777777" w:rsidTr="00EE62B0">
        <w:trPr>
          <w:jc w:val="center"/>
          <w:ins w:id="777" w:author="Ericsson" w:date="2020-08-24T16:12:00Z"/>
        </w:trPr>
        <w:tc>
          <w:tcPr>
            <w:tcW w:w="2330" w:type="dxa"/>
          </w:tcPr>
          <w:p w14:paraId="453B3826" w14:textId="77777777" w:rsidR="00142D00" w:rsidRPr="0056045B" w:rsidRDefault="00142D00" w:rsidP="00EE62B0">
            <w:pPr>
              <w:keepNext/>
              <w:keepLines/>
              <w:rPr>
                <w:ins w:id="778" w:author="Ericsson" w:date="2020-08-24T16:12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779" w:author="Ericsson" w:date="2020-08-24T16:12:00Z">
              <w:r w:rsidRPr="0056045B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Y value</w:t>
              </w:r>
            </w:ins>
          </w:p>
        </w:tc>
        <w:tc>
          <w:tcPr>
            <w:tcW w:w="1134" w:type="dxa"/>
          </w:tcPr>
          <w:p w14:paraId="0BE5DBDB" w14:textId="77777777" w:rsidR="00142D00" w:rsidRPr="0056045B" w:rsidRDefault="00142D00" w:rsidP="00EE62B0">
            <w:pPr>
              <w:keepNext/>
              <w:keepLines/>
              <w:rPr>
                <w:ins w:id="780" w:author="Ericsson" w:date="2020-08-24T16:12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781" w:author="Ericsson" w:date="2020-08-24T16:12:00Z">
              <w:r w:rsidRPr="0056045B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559" w:type="dxa"/>
          </w:tcPr>
          <w:p w14:paraId="0C301011" w14:textId="77777777" w:rsidR="00142D00" w:rsidRPr="0056045B" w:rsidRDefault="00142D00" w:rsidP="00EE62B0">
            <w:pPr>
              <w:keepNext/>
              <w:keepLines/>
              <w:rPr>
                <w:ins w:id="782" w:author="Ericsson" w:date="2020-08-24T16:12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3" w:type="dxa"/>
          </w:tcPr>
          <w:p w14:paraId="2AE515CC" w14:textId="77777777" w:rsidR="00142D00" w:rsidRPr="0056045B" w:rsidRDefault="00142D00" w:rsidP="00EE62B0">
            <w:pPr>
              <w:keepNext/>
              <w:keepLines/>
              <w:rPr>
                <w:ins w:id="783" w:author="Ericsson" w:date="2020-08-24T16:12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784" w:author="Ericsson" w:date="2020-08-24T16:12:00Z">
              <w:r w:rsidRPr="0056045B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INTEGER</w:t>
              </w:r>
            </w:ins>
          </w:p>
          <w:p w14:paraId="318200BC" w14:textId="128A85AF" w:rsidR="00142D00" w:rsidRPr="0056045B" w:rsidRDefault="00142D00" w:rsidP="00EE62B0">
            <w:pPr>
              <w:keepNext/>
              <w:keepLines/>
              <w:rPr>
                <w:ins w:id="785" w:author="Ericsson" w:date="2020-08-24T16:12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786" w:author="Ericsson" w:date="2020-08-24T16:12:00Z">
              <w:r w:rsidRPr="0056045B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(-2</w:t>
              </w:r>
            </w:ins>
            <w:ins w:id="787" w:author="Ericsson" w:date="2020-08-25T11:20:00Z">
              <w:r w:rsidR="009C4566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vertAlign w:val="superscript"/>
                  <w:lang w:val="en-GB" w:eastAsia="en-US"/>
                </w:rPr>
                <w:t>16</w:t>
              </w:r>
            </w:ins>
            <w:ins w:id="788" w:author="Ericsson" w:date="2020-08-24T16:12:00Z">
              <w:r w:rsidRPr="0056045B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.. 2</w:t>
              </w:r>
            </w:ins>
            <w:ins w:id="789" w:author="Ericsson" w:date="2020-08-25T11:20:00Z">
              <w:r w:rsidR="009C4566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vertAlign w:val="superscript"/>
                  <w:lang w:val="en-GB" w:eastAsia="en-US"/>
                </w:rPr>
                <w:t>16</w:t>
              </w:r>
            </w:ins>
            <w:ins w:id="790" w:author="Ericsson" w:date="2020-08-24T16:12:00Z">
              <w:r w:rsidRPr="0056045B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-1)</w:t>
              </w:r>
            </w:ins>
          </w:p>
        </w:tc>
        <w:tc>
          <w:tcPr>
            <w:tcW w:w="2227" w:type="dxa"/>
          </w:tcPr>
          <w:p w14:paraId="63630D07" w14:textId="77777777" w:rsidR="00142D00" w:rsidRPr="0056045B" w:rsidRDefault="00142D00" w:rsidP="00EE62B0">
            <w:pPr>
              <w:keepNext/>
              <w:keepLines/>
              <w:rPr>
                <w:ins w:id="791" w:author="Ericsson" w:date="2020-08-24T16:12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ins w:id="792" w:author="Ericsson" w:date="2020-08-24T16:12:00Z">
              <w:r w:rsidRPr="0056045B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 xml:space="preserve">Positive value represents easting from reference point in units of </w:t>
              </w:r>
              <w:r w:rsidRPr="0056045B">
                <w:rPr>
                  <w:rFonts w:ascii="Arial" w:eastAsia="Times New Roman" w:hAnsi="Arial"/>
                  <w:i/>
                  <w:iCs/>
                  <w:color w:val="auto"/>
                  <w:sz w:val="18"/>
                  <w:szCs w:val="20"/>
                  <w:lang w:val="en-GB" w:eastAsia="en-US"/>
                </w:rPr>
                <w:t>XYZ Unit</w:t>
              </w:r>
              <w:r w:rsidRPr="0056045B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 xml:space="preserve"> IE.</w:t>
              </w:r>
            </w:ins>
          </w:p>
        </w:tc>
      </w:tr>
      <w:tr w:rsidR="00142D00" w:rsidRPr="0056045B" w14:paraId="1D0CBDD7" w14:textId="77777777" w:rsidTr="00EE62B0">
        <w:trPr>
          <w:jc w:val="center"/>
          <w:ins w:id="793" w:author="Ericsson" w:date="2020-08-24T16:12:00Z"/>
        </w:trPr>
        <w:tc>
          <w:tcPr>
            <w:tcW w:w="2330" w:type="dxa"/>
          </w:tcPr>
          <w:p w14:paraId="5E87434B" w14:textId="77777777" w:rsidR="00142D00" w:rsidRPr="0056045B" w:rsidRDefault="00142D00" w:rsidP="00EE62B0">
            <w:pPr>
              <w:keepNext/>
              <w:keepLines/>
              <w:rPr>
                <w:ins w:id="794" w:author="Ericsson" w:date="2020-08-24T16:12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795" w:author="Ericsson" w:date="2020-08-24T16:12:00Z">
              <w:r w:rsidRPr="0056045B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Z value</w:t>
              </w:r>
            </w:ins>
          </w:p>
        </w:tc>
        <w:tc>
          <w:tcPr>
            <w:tcW w:w="1134" w:type="dxa"/>
          </w:tcPr>
          <w:p w14:paraId="062D84F1" w14:textId="77777777" w:rsidR="00142D00" w:rsidRPr="0056045B" w:rsidRDefault="00142D00" w:rsidP="00EE62B0">
            <w:pPr>
              <w:keepNext/>
              <w:keepLines/>
              <w:rPr>
                <w:ins w:id="796" w:author="Ericsson" w:date="2020-08-24T16:12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797" w:author="Ericsson" w:date="2020-08-24T16:12:00Z">
              <w:r w:rsidRPr="0056045B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559" w:type="dxa"/>
          </w:tcPr>
          <w:p w14:paraId="1B51CC39" w14:textId="77777777" w:rsidR="00142D00" w:rsidRPr="0056045B" w:rsidRDefault="00142D00" w:rsidP="00EE62B0">
            <w:pPr>
              <w:keepNext/>
              <w:keepLines/>
              <w:rPr>
                <w:ins w:id="798" w:author="Ericsson" w:date="2020-08-24T16:12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3" w:type="dxa"/>
          </w:tcPr>
          <w:p w14:paraId="2C1462CD" w14:textId="77777777" w:rsidR="00142D00" w:rsidRPr="0056045B" w:rsidRDefault="00142D00" w:rsidP="00EE62B0">
            <w:pPr>
              <w:keepNext/>
              <w:keepLines/>
              <w:rPr>
                <w:ins w:id="799" w:author="Ericsson" w:date="2020-08-24T16:12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800" w:author="Ericsson" w:date="2020-08-24T16:12:00Z">
              <w:r w:rsidRPr="0056045B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INTEGER</w:t>
              </w:r>
            </w:ins>
          </w:p>
          <w:p w14:paraId="251F1FE0" w14:textId="458AC608" w:rsidR="00142D00" w:rsidRPr="0056045B" w:rsidRDefault="00142D00" w:rsidP="00EE62B0">
            <w:pPr>
              <w:keepNext/>
              <w:keepLines/>
              <w:rPr>
                <w:ins w:id="801" w:author="Ericsson" w:date="2020-08-24T16:12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802" w:author="Ericsson" w:date="2020-08-24T16:12:00Z">
              <w:r w:rsidRPr="0056045B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(-2</w:t>
              </w:r>
            </w:ins>
            <w:ins w:id="803" w:author="Ericsson" w:date="2020-08-26T12:25:00Z">
              <w:r w:rsidR="0081408C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vertAlign w:val="superscript"/>
                  <w:lang w:val="en-GB" w:eastAsia="en-US"/>
                </w:rPr>
                <w:t>6</w:t>
              </w:r>
            </w:ins>
            <w:ins w:id="804" w:author="Ericsson" w:date="2020-08-24T16:12:00Z">
              <w:r w:rsidRPr="0056045B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.. 2</w:t>
              </w:r>
            </w:ins>
            <w:ins w:id="805" w:author="Ericsson" w:date="2020-08-26T12:25:00Z">
              <w:r w:rsidR="0081408C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vertAlign w:val="superscript"/>
                  <w:lang w:val="en-GB" w:eastAsia="en-US"/>
                </w:rPr>
                <w:t>6</w:t>
              </w:r>
            </w:ins>
            <w:ins w:id="806" w:author="Ericsson" w:date="2020-08-24T16:12:00Z">
              <w:r w:rsidRPr="0056045B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-1)</w:t>
              </w:r>
            </w:ins>
          </w:p>
        </w:tc>
        <w:tc>
          <w:tcPr>
            <w:tcW w:w="2227" w:type="dxa"/>
          </w:tcPr>
          <w:p w14:paraId="3616A034" w14:textId="77777777" w:rsidR="00142D00" w:rsidRPr="0056045B" w:rsidRDefault="00142D00" w:rsidP="00EE62B0">
            <w:pPr>
              <w:keepNext/>
              <w:keepLines/>
              <w:rPr>
                <w:ins w:id="807" w:author="Ericsson" w:date="2020-08-24T16:12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ins w:id="808" w:author="Ericsson" w:date="2020-08-24T16:12:00Z">
              <w:r w:rsidRPr="0056045B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 xml:space="preserve">Positive value represents height above reference point in units of </w:t>
              </w:r>
              <w:r w:rsidRPr="0056045B">
                <w:rPr>
                  <w:rFonts w:ascii="Arial" w:eastAsia="Times New Roman" w:hAnsi="Arial"/>
                  <w:i/>
                  <w:iCs/>
                  <w:color w:val="auto"/>
                  <w:sz w:val="18"/>
                  <w:szCs w:val="20"/>
                  <w:lang w:val="en-GB" w:eastAsia="en-US"/>
                </w:rPr>
                <w:t>XYZ Unit</w:t>
              </w:r>
              <w:r w:rsidRPr="0056045B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 xml:space="preserve"> IE.</w:t>
              </w:r>
            </w:ins>
          </w:p>
        </w:tc>
      </w:tr>
      <w:tr w:rsidR="00142D00" w:rsidRPr="0056045B" w14:paraId="5F9C204C" w14:textId="77777777" w:rsidTr="00EE62B0">
        <w:trPr>
          <w:jc w:val="center"/>
          <w:ins w:id="809" w:author="Ericsson" w:date="2020-08-24T16:12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9782" w14:textId="77777777" w:rsidR="00142D00" w:rsidRPr="006D1BAE" w:rsidRDefault="00142D00" w:rsidP="00EE62B0">
            <w:pPr>
              <w:keepNext/>
              <w:keepLines/>
              <w:rPr>
                <w:ins w:id="810" w:author="Ericsson" w:date="2020-08-24T16:12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  <w:rPrChange w:id="811" w:author="Ericsson" w:date="2020-08-06T21:54:00Z">
                  <w:rPr>
                    <w:ins w:id="812" w:author="Ericsson" w:date="2020-08-24T16:12:00Z"/>
                    <w:rFonts w:ascii="Arial" w:eastAsia="Times New Roman" w:hAnsi="Arial"/>
                    <w:b/>
                    <w:bCs/>
                    <w:noProof/>
                    <w:color w:val="auto"/>
                    <w:sz w:val="18"/>
                    <w:szCs w:val="20"/>
                    <w:lang w:val="en-GB" w:eastAsia="en-US"/>
                  </w:rPr>
                </w:rPrChange>
              </w:rPr>
            </w:pPr>
            <w:ins w:id="813" w:author="Ericsson" w:date="2020-08-24T16:12:00Z">
              <w:r w:rsidRPr="006D1BAE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  <w:rPrChange w:id="814" w:author="Ericsson" w:date="2020-08-06T21:54:00Z">
                    <w:rPr>
                      <w:rFonts w:ascii="Arial" w:eastAsia="Times New Roman" w:hAnsi="Arial"/>
                      <w:b/>
                      <w:bCs/>
                      <w:noProof/>
                      <w:color w:val="auto"/>
                      <w:sz w:val="18"/>
                      <w:szCs w:val="20"/>
                      <w:lang w:val="en-GB" w:eastAsia="en-US"/>
                    </w:rPr>
                  </w:rPrChange>
                </w:rPr>
                <w:t>Location uncertainty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04C1" w14:textId="77777777" w:rsidR="00142D00" w:rsidRPr="0056045B" w:rsidRDefault="00142D00" w:rsidP="00EE62B0">
            <w:pPr>
              <w:keepNext/>
              <w:keepLines/>
              <w:rPr>
                <w:ins w:id="815" w:author="Ericsson" w:date="2020-08-24T16:12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816" w:author="Ericsson" w:date="2020-08-24T16:12:00Z">
              <w:r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589A" w14:textId="77777777" w:rsidR="00142D00" w:rsidRPr="0056045B" w:rsidRDefault="00142D00" w:rsidP="00EE62B0">
            <w:pPr>
              <w:keepNext/>
              <w:keepLines/>
              <w:rPr>
                <w:ins w:id="817" w:author="Ericsson" w:date="2020-08-24T16:12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C26C" w14:textId="77777777" w:rsidR="00142D00" w:rsidRPr="0056045B" w:rsidRDefault="00142D00" w:rsidP="00EE62B0">
            <w:pPr>
              <w:keepNext/>
              <w:keepLines/>
              <w:rPr>
                <w:ins w:id="818" w:author="Ericsson" w:date="2020-08-24T16:12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819" w:author="Ericsson" w:date="2020-08-24T16:12:00Z">
              <w:r w:rsidRPr="006D1BAE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9.</w:t>
              </w:r>
              <w:r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3.1.k5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5EBC" w14:textId="77777777" w:rsidR="00142D00" w:rsidRPr="0056045B" w:rsidRDefault="00142D00" w:rsidP="00EE62B0">
            <w:pPr>
              <w:keepNext/>
              <w:keepLines/>
              <w:rPr>
                <w:ins w:id="820" w:author="Ericsson" w:date="2020-08-24T16:12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</w:tr>
    </w:tbl>
    <w:p w14:paraId="35D5B8A8" w14:textId="77777777" w:rsidR="003A5F73" w:rsidRPr="003A5F73" w:rsidRDefault="003A5F73" w:rsidP="003A5F73">
      <w:pPr>
        <w:spacing w:after="180"/>
        <w:rPr>
          <w:ins w:id="821" w:author="Author"/>
          <w:rFonts w:eastAsia="SimSun"/>
          <w:b/>
          <w:color w:val="auto"/>
          <w:sz w:val="20"/>
          <w:szCs w:val="20"/>
          <w:lang w:val="en-US" w:eastAsia="en-US"/>
        </w:rPr>
      </w:pPr>
    </w:p>
    <w:p w14:paraId="6B5C05AD" w14:textId="77777777" w:rsidR="00142D00" w:rsidRPr="00142D00" w:rsidRDefault="00142D00">
      <w:pPr>
        <w:keepNext/>
        <w:keepLines/>
        <w:spacing w:before="120" w:after="180"/>
        <w:ind w:left="1418" w:hanging="1418"/>
        <w:outlineLvl w:val="3"/>
        <w:rPr>
          <w:ins w:id="822" w:author="Ericsson" w:date="2020-08-24T16:13:00Z"/>
          <w:rFonts w:ascii="Arial" w:eastAsiaTheme="minorEastAsia" w:hAnsi="Arial" w:cstheme="majorBidi"/>
          <w:i/>
          <w:iCs/>
          <w:color w:val="auto"/>
          <w:szCs w:val="20"/>
          <w:lang w:val="en-GB" w:eastAsia="en-US"/>
        </w:rPr>
        <w:pPrChange w:id="823" w:author="Ericsson" w:date="2020-08-06T23:04:00Z">
          <w:pPr>
            <w:keepNext/>
            <w:keepLines/>
            <w:spacing w:before="120" w:after="180"/>
            <w:ind w:left="1134" w:hanging="1134"/>
            <w:outlineLvl w:val="2"/>
          </w:pPr>
        </w:pPrChange>
      </w:pPr>
      <w:ins w:id="824" w:author="Ericsson" w:date="2020-08-24T16:13:00Z">
        <w:r w:rsidRPr="00142D00">
          <w:rPr>
            <w:rFonts w:ascii="Arial" w:eastAsiaTheme="minorEastAsia" w:hAnsi="Arial"/>
            <w:color w:val="auto"/>
            <w:szCs w:val="20"/>
            <w:lang w:val="en-GB" w:eastAsia="en-US"/>
          </w:rPr>
          <w:t>9.3.1.k4</w:t>
        </w:r>
        <w:r w:rsidRPr="00142D00">
          <w:rPr>
            <w:rFonts w:ascii="Arial" w:eastAsiaTheme="minorEastAsia" w:hAnsi="Arial"/>
            <w:color w:val="auto"/>
            <w:szCs w:val="20"/>
            <w:lang w:val="en-GB" w:eastAsia="en-US"/>
          </w:rPr>
          <w:tab/>
          <w:t>Reference Point Location</w:t>
        </w:r>
      </w:ins>
    </w:p>
    <w:p w14:paraId="4452A480" w14:textId="77777777" w:rsidR="00142D00" w:rsidRPr="00142D00" w:rsidRDefault="00142D00" w:rsidP="00142D00">
      <w:pPr>
        <w:spacing w:after="180"/>
        <w:rPr>
          <w:ins w:id="825" w:author="Ericsson" w:date="2020-08-24T16:13:00Z"/>
          <w:rFonts w:eastAsia="Times New Roman"/>
          <w:color w:val="auto"/>
          <w:sz w:val="20"/>
          <w:szCs w:val="20"/>
          <w:lang w:val="en-GB" w:eastAsia="en-US"/>
        </w:rPr>
      </w:pPr>
      <w:ins w:id="826" w:author="Ericsson" w:date="2020-08-24T16:13:00Z">
        <w:r w:rsidRPr="00142D00">
          <w:rPr>
            <w:rFonts w:eastAsia="Times New Roman"/>
            <w:color w:val="auto"/>
            <w:sz w:val="20"/>
            <w:szCs w:val="20"/>
            <w:lang w:val="en-GB" w:eastAsia="en-US"/>
          </w:rPr>
          <w:t xml:space="preserve">This information element provides a reference point location information. </w:t>
        </w:r>
      </w:ins>
    </w:p>
    <w:p w14:paraId="317D96A5" w14:textId="77777777" w:rsidR="00142D00" w:rsidRPr="00142D00" w:rsidRDefault="00142D00" w:rsidP="00142D00">
      <w:pPr>
        <w:spacing w:after="180"/>
        <w:rPr>
          <w:ins w:id="827" w:author="Ericsson" w:date="2020-08-24T16:13:00Z"/>
          <w:rFonts w:eastAsia="Times New Roman"/>
          <w:color w:val="auto"/>
          <w:sz w:val="20"/>
          <w:szCs w:val="20"/>
          <w:lang w:val="en-GB" w:eastAsia="en-US"/>
        </w:rPr>
      </w:pP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142D00" w:rsidRPr="00142D00" w14:paraId="1327F128" w14:textId="77777777" w:rsidTr="00EE62B0">
        <w:trPr>
          <w:jc w:val="center"/>
          <w:ins w:id="828" w:author="Ericsson" w:date="2020-08-24T16:13:00Z"/>
        </w:trPr>
        <w:tc>
          <w:tcPr>
            <w:tcW w:w="2330" w:type="dxa"/>
          </w:tcPr>
          <w:p w14:paraId="3A09111B" w14:textId="77777777" w:rsidR="00142D00" w:rsidRPr="00142D00" w:rsidRDefault="00142D00" w:rsidP="00142D00">
            <w:pPr>
              <w:keepNext/>
              <w:keepLines/>
              <w:spacing w:line="0" w:lineRule="atLeast"/>
              <w:jc w:val="center"/>
              <w:rPr>
                <w:ins w:id="829" w:author="Ericsson" w:date="2020-08-24T16:13:00Z"/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</w:pPr>
            <w:ins w:id="830" w:author="Ericsson" w:date="2020-08-24T16:13:00Z">
              <w:r w:rsidRPr="00142D00">
                <w:rPr>
                  <w:rFonts w:ascii="Arial" w:eastAsia="Times New Roman" w:hAnsi="Arial"/>
                  <w:b/>
                  <w:noProof/>
                  <w:color w:val="auto"/>
                  <w:sz w:val="18"/>
                  <w:szCs w:val="20"/>
                  <w:lang w:val="en-GB" w:eastAsia="en-US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08E2187F" w14:textId="77777777" w:rsidR="00142D00" w:rsidRPr="00142D00" w:rsidRDefault="00142D00" w:rsidP="00142D00">
            <w:pPr>
              <w:keepNext/>
              <w:keepLines/>
              <w:spacing w:line="0" w:lineRule="atLeast"/>
              <w:jc w:val="center"/>
              <w:rPr>
                <w:ins w:id="831" w:author="Ericsson" w:date="2020-08-24T16:13:00Z"/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</w:pPr>
            <w:ins w:id="832" w:author="Ericsson" w:date="2020-08-24T16:13:00Z">
              <w:r w:rsidRPr="00142D00">
                <w:rPr>
                  <w:rFonts w:ascii="Arial" w:eastAsia="Times New Roman" w:hAnsi="Arial"/>
                  <w:b/>
                  <w:noProof/>
                  <w:color w:val="auto"/>
                  <w:sz w:val="18"/>
                  <w:szCs w:val="20"/>
                  <w:lang w:val="en-GB" w:eastAsia="en-US"/>
                </w:rPr>
                <w:t>Presence</w:t>
              </w:r>
            </w:ins>
          </w:p>
        </w:tc>
        <w:tc>
          <w:tcPr>
            <w:tcW w:w="1559" w:type="dxa"/>
          </w:tcPr>
          <w:p w14:paraId="64D271E3" w14:textId="77777777" w:rsidR="00142D00" w:rsidRPr="00142D00" w:rsidRDefault="00142D00" w:rsidP="00142D00">
            <w:pPr>
              <w:keepNext/>
              <w:keepLines/>
              <w:spacing w:line="0" w:lineRule="atLeast"/>
              <w:jc w:val="center"/>
              <w:rPr>
                <w:ins w:id="833" w:author="Ericsson" w:date="2020-08-24T16:13:00Z"/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</w:pPr>
            <w:ins w:id="834" w:author="Ericsson" w:date="2020-08-24T16:13:00Z">
              <w:r w:rsidRPr="00142D00">
                <w:rPr>
                  <w:rFonts w:ascii="Arial" w:eastAsia="Times New Roman" w:hAnsi="Arial"/>
                  <w:b/>
                  <w:noProof/>
                  <w:color w:val="auto"/>
                  <w:sz w:val="18"/>
                  <w:szCs w:val="20"/>
                  <w:lang w:val="en-GB" w:eastAsia="en-US"/>
                </w:rPr>
                <w:t>Range</w:t>
              </w:r>
            </w:ins>
          </w:p>
        </w:tc>
        <w:tc>
          <w:tcPr>
            <w:tcW w:w="1963" w:type="dxa"/>
          </w:tcPr>
          <w:p w14:paraId="786802AE" w14:textId="77777777" w:rsidR="00142D00" w:rsidRPr="00142D00" w:rsidRDefault="00142D00" w:rsidP="00142D00">
            <w:pPr>
              <w:keepNext/>
              <w:keepLines/>
              <w:spacing w:line="0" w:lineRule="atLeast"/>
              <w:jc w:val="center"/>
              <w:rPr>
                <w:ins w:id="835" w:author="Ericsson" w:date="2020-08-24T16:13:00Z"/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</w:pPr>
            <w:ins w:id="836" w:author="Ericsson" w:date="2020-08-24T16:13:00Z">
              <w:r w:rsidRPr="00142D00">
                <w:rPr>
                  <w:rFonts w:ascii="Arial" w:eastAsia="Times New Roman" w:hAnsi="Arial"/>
                  <w:b/>
                  <w:noProof/>
                  <w:color w:val="auto"/>
                  <w:sz w:val="18"/>
                  <w:szCs w:val="20"/>
                  <w:lang w:val="en-GB" w:eastAsia="en-US"/>
                </w:rPr>
                <w:t>IE Type and Reference</w:t>
              </w:r>
            </w:ins>
          </w:p>
        </w:tc>
        <w:tc>
          <w:tcPr>
            <w:tcW w:w="2227" w:type="dxa"/>
          </w:tcPr>
          <w:p w14:paraId="493BB8A8" w14:textId="77777777" w:rsidR="00142D00" w:rsidRPr="00142D00" w:rsidRDefault="00142D00" w:rsidP="00142D00">
            <w:pPr>
              <w:keepNext/>
              <w:keepLines/>
              <w:spacing w:line="0" w:lineRule="atLeast"/>
              <w:jc w:val="center"/>
              <w:rPr>
                <w:ins w:id="837" w:author="Ericsson" w:date="2020-08-24T16:13:00Z"/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</w:pPr>
            <w:ins w:id="838" w:author="Ericsson" w:date="2020-08-24T16:13:00Z">
              <w:r w:rsidRPr="00142D00">
                <w:rPr>
                  <w:rFonts w:ascii="Arial" w:eastAsia="Times New Roman" w:hAnsi="Arial"/>
                  <w:b/>
                  <w:noProof/>
                  <w:color w:val="auto"/>
                  <w:sz w:val="18"/>
                  <w:szCs w:val="20"/>
                  <w:lang w:val="en-GB" w:eastAsia="en-US"/>
                </w:rPr>
                <w:t>Semantics Description</w:t>
              </w:r>
            </w:ins>
          </w:p>
        </w:tc>
      </w:tr>
      <w:tr w:rsidR="00142D00" w:rsidRPr="00142D00" w14:paraId="40BB71EA" w14:textId="77777777" w:rsidTr="00EE62B0">
        <w:trPr>
          <w:jc w:val="center"/>
          <w:ins w:id="839" w:author="Ericsson" w:date="2020-08-24T16:13:00Z"/>
        </w:trPr>
        <w:tc>
          <w:tcPr>
            <w:tcW w:w="2330" w:type="dxa"/>
          </w:tcPr>
          <w:p w14:paraId="7E5B4320" w14:textId="77777777" w:rsidR="00142D00" w:rsidRPr="00142D00" w:rsidRDefault="00142D00" w:rsidP="00142D00">
            <w:pPr>
              <w:keepNext/>
              <w:keepLines/>
              <w:rPr>
                <w:ins w:id="840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zh-CN"/>
              </w:rPr>
            </w:pPr>
            <w:ins w:id="841" w:author="Ericsson" w:date="2020-08-24T16:13:00Z">
              <w:r w:rsidRPr="00142D00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 xml:space="preserve">CHOICE </w:t>
              </w:r>
              <w:r w:rsidRPr="00142D00">
                <w:rPr>
                  <w:rFonts w:ascii="Arial" w:eastAsia="Times New Roman" w:hAnsi="Arial"/>
                  <w:i/>
                  <w:noProof/>
                  <w:color w:val="auto"/>
                  <w:sz w:val="18"/>
                  <w:szCs w:val="20"/>
                  <w:lang w:val="en-GB" w:eastAsia="zh-CN"/>
                </w:rPr>
                <w:t>ReferencePoint</w:t>
              </w:r>
            </w:ins>
          </w:p>
        </w:tc>
        <w:tc>
          <w:tcPr>
            <w:tcW w:w="1134" w:type="dxa"/>
          </w:tcPr>
          <w:p w14:paraId="0E2B1A4A" w14:textId="77777777" w:rsidR="00142D00" w:rsidRPr="00142D00" w:rsidRDefault="00142D00" w:rsidP="00142D00">
            <w:pPr>
              <w:keepNext/>
              <w:keepLines/>
              <w:rPr>
                <w:ins w:id="842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zh-CN"/>
              </w:rPr>
            </w:pPr>
            <w:ins w:id="843" w:author="Ericsson" w:date="2020-08-24T16:13:00Z">
              <w:r w:rsidRPr="00142D00">
                <w:rPr>
                  <w:rFonts w:ascii="Arial" w:eastAsia="Times New Roman" w:hAnsi="Arial" w:hint="eastAsia"/>
                  <w:noProof/>
                  <w:color w:val="auto"/>
                  <w:sz w:val="18"/>
                  <w:szCs w:val="20"/>
                  <w:lang w:val="en-GB" w:eastAsia="zh-CN"/>
                </w:rPr>
                <w:t>M</w:t>
              </w:r>
            </w:ins>
          </w:p>
        </w:tc>
        <w:tc>
          <w:tcPr>
            <w:tcW w:w="1559" w:type="dxa"/>
          </w:tcPr>
          <w:p w14:paraId="269C3F82" w14:textId="77777777" w:rsidR="00142D00" w:rsidRPr="00142D00" w:rsidRDefault="00142D00" w:rsidP="00142D00">
            <w:pPr>
              <w:keepNext/>
              <w:keepLines/>
              <w:rPr>
                <w:ins w:id="844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3" w:type="dxa"/>
          </w:tcPr>
          <w:p w14:paraId="533D21A9" w14:textId="77777777" w:rsidR="00142D00" w:rsidRPr="00142D00" w:rsidRDefault="00142D00" w:rsidP="00142D00">
            <w:pPr>
              <w:keepNext/>
              <w:keepLines/>
              <w:rPr>
                <w:ins w:id="845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  <w:tc>
          <w:tcPr>
            <w:tcW w:w="2227" w:type="dxa"/>
          </w:tcPr>
          <w:p w14:paraId="6B413C84" w14:textId="77777777" w:rsidR="00142D00" w:rsidRPr="00142D00" w:rsidRDefault="00142D00" w:rsidP="00142D00">
            <w:pPr>
              <w:keepNext/>
              <w:keepLines/>
              <w:rPr>
                <w:ins w:id="846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847" w:author="Ericsson" w:date="2020-08-24T16:13:00Z">
              <w:r w:rsidRPr="00142D00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 xml:space="preserve">Reference point to which relative location information is related to </w:t>
              </w:r>
            </w:ins>
          </w:p>
        </w:tc>
      </w:tr>
      <w:tr w:rsidR="00142D00" w:rsidRPr="00142D00" w14:paraId="1EA71FDC" w14:textId="77777777" w:rsidTr="00EE62B0">
        <w:trPr>
          <w:jc w:val="center"/>
          <w:ins w:id="848" w:author="Ericsson" w:date="2020-08-24T16:13:00Z"/>
        </w:trPr>
        <w:tc>
          <w:tcPr>
            <w:tcW w:w="2330" w:type="dxa"/>
          </w:tcPr>
          <w:p w14:paraId="720DEF74" w14:textId="77777777" w:rsidR="00142D00" w:rsidRPr="00142D00" w:rsidRDefault="00142D00" w:rsidP="00142D00">
            <w:pPr>
              <w:keepNext/>
              <w:keepLines/>
              <w:ind w:left="142"/>
              <w:rPr>
                <w:ins w:id="849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zh-CN"/>
              </w:rPr>
            </w:pPr>
            <w:ins w:id="850" w:author="Ericsson" w:date="2020-08-24T16:13:00Z">
              <w:r w:rsidRPr="00142D00">
                <w:rPr>
                  <w:rFonts w:ascii="Arial" w:eastAsia="Times New Roman" w:hAnsi="Arial" w:hint="eastAsia"/>
                  <w:noProof/>
                  <w:color w:val="auto"/>
                  <w:sz w:val="18"/>
                  <w:szCs w:val="20"/>
                  <w:lang w:val="en-GB" w:eastAsia="en-US"/>
                </w:rPr>
                <w:t>&gt;</w:t>
              </w:r>
              <w:r w:rsidRPr="00142D00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Relative Coordinate ID</w:t>
              </w:r>
            </w:ins>
          </w:p>
        </w:tc>
        <w:tc>
          <w:tcPr>
            <w:tcW w:w="1134" w:type="dxa"/>
          </w:tcPr>
          <w:p w14:paraId="1BA81FFE" w14:textId="77777777" w:rsidR="00142D00" w:rsidRPr="00142D00" w:rsidRDefault="00142D00" w:rsidP="00142D00">
            <w:pPr>
              <w:keepNext/>
              <w:keepLines/>
              <w:rPr>
                <w:ins w:id="851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  <w:tc>
          <w:tcPr>
            <w:tcW w:w="1559" w:type="dxa"/>
          </w:tcPr>
          <w:p w14:paraId="1BE007A7" w14:textId="77777777" w:rsidR="00142D00" w:rsidRPr="00142D00" w:rsidRDefault="00142D00" w:rsidP="00142D00">
            <w:pPr>
              <w:keepNext/>
              <w:keepLines/>
              <w:rPr>
                <w:ins w:id="852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3" w:type="dxa"/>
          </w:tcPr>
          <w:p w14:paraId="7C9243DE" w14:textId="77777777" w:rsidR="00142D00" w:rsidRPr="00142D00" w:rsidRDefault="00142D00" w:rsidP="00142D00">
            <w:pPr>
              <w:keepNext/>
              <w:keepLines/>
              <w:rPr>
                <w:ins w:id="853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  <w:tc>
          <w:tcPr>
            <w:tcW w:w="2227" w:type="dxa"/>
          </w:tcPr>
          <w:p w14:paraId="12429051" w14:textId="77777777" w:rsidR="00142D00" w:rsidRPr="00142D00" w:rsidRDefault="00142D00" w:rsidP="00142D00">
            <w:pPr>
              <w:keepNext/>
              <w:keepLines/>
              <w:rPr>
                <w:ins w:id="854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</w:tr>
      <w:tr w:rsidR="00142D00" w:rsidRPr="00142D00" w14:paraId="1225F64A" w14:textId="77777777" w:rsidTr="00EE62B0">
        <w:trPr>
          <w:jc w:val="center"/>
          <w:ins w:id="855" w:author="Ericsson" w:date="2020-08-24T16:13:00Z"/>
        </w:trPr>
        <w:tc>
          <w:tcPr>
            <w:tcW w:w="2330" w:type="dxa"/>
          </w:tcPr>
          <w:p w14:paraId="0C7E09C0" w14:textId="77777777" w:rsidR="00142D00" w:rsidRPr="00142D00" w:rsidRDefault="00142D00" w:rsidP="00142D00">
            <w:pPr>
              <w:keepNext/>
              <w:keepLines/>
              <w:ind w:left="284"/>
              <w:rPr>
                <w:ins w:id="856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zh-CN"/>
              </w:rPr>
            </w:pPr>
            <w:ins w:id="857" w:author="Ericsson" w:date="2020-08-24T16:13:00Z">
              <w:r w:rsidRPr="00142D00">
                <w:rPr>
                  <w:rFonts w:ascii="Arial" w:eastAsia="Times New Roman" w:hAnsi="Arial" w:hint="eastAsia"/>
                  <w:noProof/>
                  <w:color w:val="auto"/>
                  <w:sz w:val="18"/>
                  <w:szCs w:val="20"/>
                  <w:lang w:val="en-GB" w:eastAsia="en-US"/>
                </w:rPr>
                <w:t>&gt;&gt;</w:t>
              </w:r>
              <w:r w:rsidRPr="00142D00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Relative Coordinate ID</w:t>
              </w:r>
            </w:ins>
          </w:p>
        </w:tc>
        <w:tc>
          <w:tcPr>
            <w:tcW w:w="1134" w:type="dxa"/>
          </w:tcPr>
          <w:p w14:paraId="5A48C185" w14:textId="77777777" w:rsidR="00142D00" w:rsidRPr="00142D00" w:rsidRDefault="00142D00" w:rsidP="00142D00">
            <w:pPr>
              <w:keepNext/>
              <w:keepLines/>
              <w:rPr>
                <w:ins w:id="858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zh-CN"/>
              </w:rPr>
            </w:pPr>
            <w:ins w:id="859" w:author="Ericsson" w:date="2020-08-24T16:13:00Z">
              <w:r w:rsidRPr="00142D00">
                <w:rPr>
                  <w:rFonts w:ascii="Arial" w:eastAsia="Times New Roman" w:hAnsi="Arial" w:hint="eastAsia"/>
                  <w:noProof/>
                  <w:color w:val="auto"/>
                  <w:sz w:val="18"/>
                  <w:szCs w:val="20"/>
                  <w:lang w:val="en-GB" w:eastAsia="zh-CN"/>
                </w:rPr>
                <w:t>M</w:t>
              </w:r>
            </w:ins>
          </w:p>
        </w:tc>
        <w:tc>
          <w:tcPr>
            <w:tcW w:w="1559" w:type="dxa"/>
          </w:tcPr>
          <w:p w14:paraId="3435030E" w14:textId="77777777" w:rsidR="00142D00" w:rsidRPr="00142D00" w:rsidRDefault="00142D00" w:rsidP="00142D00">
            <w:pPr>
              <w:keepNext/>
              <w:keepLines/>
              <w:rPr>
                <w:ins w:id="860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3" w:type="dxa"/>
          </w:tcPr>
          <w:p w14:paraId="70C2ED99" w14:textId="77777777" w:rsidR="00142D00" w:rsidRPr="00142D00" w:rsidRDefault="00142D00" w:rsidP="00142D00">
            <w:pPr>
              <w:keepNext/>
              <w:keepLines/>
              <w:rPr>
                <w:ins w:id="861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zh-CN"/>
              </w:rPr>
            </w:pPr>
            <w:ins w:id="862" w:author="Ericsson" w:date="2020-08-24T16:13:00Z">
              <w:r w:rsidRPr="00142D00">
                <w:rPr>
                  <w:rFonts w:ascii="Arial" w:eastAsia="Times New Roman" w:hAnsi="Arial" w:hint="eastAsia"/>
                  <w:noProof/>
                  <w:color w:val="auto"/>
                  <w:sz w:val="18"/>
                  <w:szCs w:val="20"/>
                  <w:lang w:val="en-GB" w:eastAsia="zh-CN"/>
                </w:rPr>
                <w:t>I</w:t>
              </w:r>
              <w:r w:rsidRPr="00142D00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zh-CN"/>
                </w:rPr>
                <w:t>NTEGER(0..</w:t>
              </w:r>
              <w:r w:rsidRPr="00142D00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 xml:space="preserve"> 2</w:t>
              </w:r>
              <w:r w:rsidRPr="00142D00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vertAlign w:val="superscript"/>
                  <w:lang w:val="en-GB" w:eastAsia="en-US"/>
                </w:rPr>
                <w:t>9</w:t>
              </w:r>
              <w:r w:rsidRPr="00142D00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-1,..</w:t>
              </w:r>
              <w:r w:rsidRPr="00142D00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zh-CN"/>
                </w:rPr>
                <w:t>)</w:t>
              </w:r>
            </w:ins>
          </w:p>
        </w:tc>
        <w:tc>
          <w:tcPr>
            <w:tcW w:w="2227" w:type="dxa"/>
          </w:tcPr>
          <w:p w14:paraId="01220BA9" w14:textId="012F8B01" w:rsidR="00142D00" w:rsidRPr="00142D00" w:rsidRDefault="00142D00" w:rsidP="00142D00">
            <w:pPr>
              <w:keepNext/>
              <w:keepLines/>
              <w:rPr>
                <w:ins w:id="863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864" w:author="Ericsson" w:date="2020-08-24T16:13:00Z">
              <w:r w:rsidRPr="00142D00">
                <w:rPr>
                  <w:rFonts w:ascii="Arial" w:eastAsia="Times New Roman" w:hAnsi="Arial" w:hint="eastAsia"/>
                  <w:noProof/>
                  <w:color w:val="auto"/>
                  <w:sz w:val="18"/>
                  <w:szCs w:val="20"/>
                  <w:lang w:val="en-GB" w:eastAsia="en-US"/>
                </w:rPr>
                <w:t>R</w:t>
              </w:r>
              <w:r w:rsidRPr="00142D00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 xml:space="preserve">eferential ID mapped </w:t>
              </w:r>
              <w:bookmarkStart w:id="865" w:name="_GoBack"/>
              <w:bookmarkEnd w:id="865"/>
              <w:r w:rsidRPr="00142D00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via OAM</w:t>
              </w:r>
            </w:ins>
          </w:p>
        </w:tc>
      </w:tr>
      <w:tr w:rsidR="00142D00" w:rsidRPr="00142D00" w14:paraId="5164F623" w14:textId="77777777" w:rsidTr="00EE62B0">
        <w:trPr>
          <w:jc w:val="center"/>
          <w:ins w:id="866" w:author="Ericsson" w:date="2020-08-24T16:13:00Z"/>
        </w:trPr>
        <w:tc>
          <w:tcPr>
            <w:tcW w:w="2330" w:type="dxa"/>
          </w:tcPr>
          <w:p w14:paraId="55662895" w14:textId="77777777" w:rsidR="00142D00" w:rsidRPr="00142D00" w:rsidRDefault="00142D00" w:rsidP="00142D00">
            <w:pPr>
              <w:keepNext/>
              <w:keepLines/>
              <w:ind w:left="142" w:firstLine="1"/>
              <w:rPr>
                <w:ins w:id="867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868" w:author="Ericsson" w:date="2020-08-24T16:13:00Z"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&gt;</w:t>
              </w:r>
              <w:r w:rsidRPr="00142D00">
                <w:rPr>
                  <w:rFonts w:ascii="Arial" w:eastAsia="Times New Roman" w:hAnsi="Arial"/>
                  <w:iCs/>
                  <w:color w:val="auto"/>
                  <w:sz w:val="18"/>
                  <w:szCs w:val="20"/>
                  <w:lang w:val="en-GB" w:eastAsia="en-US"/>
                </w:rPr>
                <w:t>Reference Point Coordinates</w:t>
              </w:r>
            </w:ins>
          </w:p>
        </w:tc>
        <w:tc>
          <w:tcPr>
            <w:tcW w:w="1134" w:type="dxa"/>
          </w:tcPr>
          <w:p w14:paraId="4B2FCE35" w14:textId="77777777" w:rsidR="00142D00" w:rsidRPr="00142D00" w:rsidRDefault="00142D00" w:rsidP="00142D00">
            <w:pPr>
              <w:keepNext/>
              <w:keepLines/>
              <w:rPr>
                <w:ins w:id="869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zh-CN"/>
              </w:rPr>
            </w:pPr>
            <w:ins w:id="870" w:author="Ericsson" w:date="2020-08-24T16:13:00Z"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zh-CN"/>
                </w:rPr>
                <w:t> </w:t>
              </w:r>
            </w:ins>
          </w:p>
        </w:tc>
        <w:tc>
          <w:tcPr>
            <w:tcW w:w="1559" w:type="dxa"/>
          </w:tcPr>
          <w:p w14:paraId="0406A2F8" w14:textId="77777777" w:rsidR="00142D00" w:rsidRPr="00142D00" w:rsidRDefault="00142D00" w:rsidP="00142D00">
            <w:pPr>
              <w:keepNext/>
              <w:keepLines/>
              <w:rPr>
                <w:ins w:id="871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872" w:author="Ericsson" w:date="2020-08-24T16:13:00Z"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 </w:t>
              </w:r>
            </w:ins>
          </w:p>
        </w:tc>
        <w:tc>
          <w:tcPr>
            <w:tcW w:w="1963" w:type="dxa"/>
          </w:tcPr>
          <w:p w14:paraId="0DA6C429" w14:textId="77777777" w:rsidR="00142D00" w:rsidRPr="00142D00" w:rsidRDefault="00142D00" w:rsidP="00142D00">
            <w:pPr>
              <w:keepNext/>
              <w:keepLines/>
              <w:rPr>
                <w:ins w:id="873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zh-CN"/>
              </w:rPr>
            </w:pPr>
            <w:ins w:id="874" w:author="Ericsson" w:date="2020-08-24T16:13:00Z"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zh-CN"/>
                </w:rPr>
                <w:t> </w:t>
              </w:r>
            </w:ins>
          </w:p>
        </w:tc>
        <w:tc>
          <w:tcPr>
            <w:tcW w:w="2227" w:type="dxa"/>
          </w:tcPr>
          <w:p w14:paraId="51C017FC" w14:textId="77777777" w:rsidR="00142D00" w:rsidRPr="00142D00" w:rsidRDefault="00142D00" w:rsidP="00142D00">
            <w:pPr>
              <w:keepNext/>
              <w:keepLines/>
              <w:rPr>
                <w:ins w:id="875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876" w:author="Ericsson" w:date="2020-08-24T16:13:00Z"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 </w:t>
              </w:r>
            </w:ins>
          </w:p>
        </w:tc>
      </w:tr>
      <w:tr w:rsidR="00142D00" w:rsidRPr="00142D00" w14:paraId="2B803548" w14:textId="77777777" w:rsidTr="00EE62B0">
        <w:trPr>
          <w:jc w:val="center"/>
          <w:ins w:id="877" w:author="Ericsson" w:date="2020-08-24T16:13:00Z"/>
        </w:trPr>
        <w:tc>
          <w:tcPr>
            <w:tcW w:w="2330" w:type="dxa"/>
          </w:tcPr>
          <w:p w14:paraId="29438385" w14:textId="77777777" w:rsidR="00142D00" w:rsidRPr="00142D00" w:rsidRDefault="00142D00" w:rsidP="00142D00">
            <w:pPr>
              <w:keepNext/>
              <w:keepLines/>
              <w:ind w:left="284"/>
              <w:rPr>
                <w:ins w:id="878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879" w:author="Ericsson" w:date="2020-08-24T16:13:00Z"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&gt;&gt;</w:t>
              </w:r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x-none" w:eastAsia="en-US"/>
                </w:rPr>
                <w:t>NG-RAN Access Point Position</w:t>
              </w:r>
            </w:ins>
          </w:p>
        </w:tc>
        <w:tc>
          <w:tcPr>
            <w:tcW w:w="1134" w:type="dxa"/>
          </w:tcPr>
          <w:p w14:paraId="1E1940E3" w14:textId="77777777" w:rsidR="00142D00" w:rsidRPr="00142D00" w:rsidRDefault="00142D00" w:rsidP="00142D00">
            <w:pPr>
              <w:keepNext/>
              <w:keepLines/>
              <w:rPr>
                <w:ins w:id="880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zh-CN"/>
              </w:rPr>
            </w:pPr>
            <w:ins w:id="881" w:author="Ericsson" w:date="2020-08-24T16:13:00Z"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zh-CN"/>
                </w:rPr>
                <w:t> </w:t>
              </w:r>
            </w:ins>
          </w:p>
        </w:tc>
        <w:tc>
          <w:tcPr>
            <w:tcW w:w="1559" w:type="dxa"/>
          </w:tcPr>
          <w:p w14:paraId="49DB0773" w14:textId="77777777" w:rsidR="00142D00" w:rsidRPr="00142D00" w:rsidRDefault="00142D00" w:rsidP="00142D00">
            <w:pPr>
              <w:keepNext/>
              <w:keepLines/>
              <w:rPr>
                <w:ins w:id="882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883" w:author="Ericsson" w:date="2020-08-24T16:13:00Z"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 </w:t>
              </w:r>
            </w:ins>
          </w:p>
        </w:tc>
        <w:tc>
          <w:tcPr>
            <w:tcW w:w="1963" w:type="dxa"/>
          </w:tcPr>
          <w:p w14:paraId="72B9AF73" w14:textId="77777777" w:rsidR="00142D00" w:rsidRPr="00142D00" w:rsidRDefault="00142D00" w:rsidP="00142D00">
            <w:pPr>
              <w:keepNext/>
              <w:keepLines/>
              <w:rPr>
                <w:ins w:id="884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fr-FR" w:eastAsia="zh-CN"/>
              </w:rPr>
            </w:pPr>
            <w:ins w:id="885" w:author="Ericsson" w:date="2020-08-24T16:13:00Z">
              <w:r w:rsidRPr="00142D00">
                <w:rPr>
                  <w:rFonts w:ascii="Arial" w:eastAsia="SimSun" w:hAnsi="Arial" w:hint="eastAsia"/>
                  <w:color w:val="auto"/>
                  <w:sz w:val="18"/>
                  <w:szCs w:val="20"/>
                  <w:lang w:val="x-none" w:eastAsia="en-US"/>
                </w:rPr>
                <w:t>9</w:t>
              </w:r>
              <w:r w:rsidRPr="00142D00">
                <w:rPr>
                  <w:rFonts w:ascii="Arial" w:eastAsia="SimSun" w:hAnsi="Arial"/>
                  <w:color w:val="auto"/>
                  <w:sz w:val="18"/>
                  <w:szCs w:val="20"/>
                  <w:lang w:val="x-none" w:eastAsia="en-US"/>
                </w:rPr>
                <w:t>.3.1.b</w:t>
              </w:r>
            </w:ins>
          </w:p>
        </w:tc>
        <w:tc>
          <w:tcPr>
            <w:tcW w:w="2227" w:type="dxa"/>
          </w:tcPr>
          <w:p w14:paraId="588CC576" w14:textId="77777777" w:rsidR="00142D00" w:rsidRPr="00142D00" w:rsidRDefault="00142D00" w:rsidP="00142D00">
            <w:pPr>
              <w:keepNext/>
              <w:keepLines/>
              <w:rPr>
                <w:ins w:id="886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887" w:author="Ericsson" w:date="2020-08-24T16:13:00Z"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 </w:t>
              </w:r>
            </w:ins>
          </w:p>
        </w:tc>
      </w:tr>
      <w:tr w:rsidR="00142D00" w:rsidRPr="00142D00" w14:paraId="086223F8" w14:textId="77777777" w:rsidTr="00EE62B0">
        <w:trPr>
          <w:jc w:val="center"/>
          <w:ins w:id="888" w:author="Ericsson" w:date="2020-08-24T16:13:00Z"/>
        </w:trPr>
        <w:tc>
          <w:tcPr>
            <w:tcW w:w="2330" w:type="dxa"/>
          </w:tcPr>
          <w:p w14:paraId="7088D6D5" w14:textId="77777777" w:rsidR="00142D00" w:rsidRPr="00142D00" w:rsidRDefault="00142D00" w:rsidP="00142D00">
            <w:pPr>
              <w:keepNext/>
              <w:keepLines/>
              <w:ind w:left="142" w:firstLine="1"/>
              <w:rPr>
                <w:ins w:id="889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890" w:author="Ericsson" w:date="2020-08-24T16:13:00Z"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&gt;</w:t>
              </w:r>
              <w:r w:rsidRPr="00142D00">
                <w:rPr>
                  <w:rFonts w:ascii="Arial" w:eastAsia="Times New Roman" w:hAnsi="Arial"/>
                  <w:iCs/>
                  <w:color w:val="auto"/>
                  <w:sz w:val="18"/>
                  <w:szCs w:val="20"/>
                  <w:lang w:val="en-GB" w:eastAsia="en-US"/>
                </w:rPr>
                <w:t>Reference Point Coordinates High Accuracy</w:t>
              </w:r>
            </w:ins>
          </w:p>
        </w:tc>
        <w:tc>
          <w:tcPr>
            <w:tcW w:w="1134" w:type="dxa"/>
          </w:tcPr>
          <w:p w14:paraId="4CA694C0" w14:textId="77777777" w:rsidR="00142D00" w:rsidRPr="00142D00" w:rsidRDefault="00142D00" w:rsidP="00142D00">
            <w:pPr>
              <w:keepNext/>
              <w:keepLines/>
              <w:rPr>
                <w:ins w:id="891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zh-CN"/>
              </w:rPr>
            </w:pPr>
            <w:ins w:id="892" w:author="Ericsson" w:date="2020-08-24T16:13:00Z"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zh-CN"/>
                </w:rPr>
                <w:t> </w:t>
              </w:r>
            </w:ins>
          </w:p>
        </w:tc>
        <w:tc>
          <w:tcPr>
            <w:tcW w:w="1559" w:type="dxa"/>
          </w:tcPr>
          <w:p w14:paraId="2DA56ED4" w14:textId="77777777" w:rsidR="00142D00" w:rsidRPr="00142D00" w:rsidRDefault="00142D00" w:rsidP="00142D00">
            <w:pPr>
              <w:keepNext/>
              <w:keepLines/>
              <w:rPr>
                <w:ins w:id="893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894" w:author="Ericsson" w:date="2020-08-24T16:13:00Z"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 </w:t>
              </w:r>
            </w:ins>
          </w:p>
        </w:tc>
        <w:tc>
          <w:tcPr>
            <w:tcW w:w="1963" w:type="dxa"/>
          </w:tcPr>
          <w:p w14:paraId="3E999621" w14:textId="77777777" w:rsidR="00142D00" w:rsidRPr="00142D00" w:rsidRDefault="00142D00" w:rsidP="00142D00">
            <w:pPr>
              <w:keepNext/>
              <w:keepLines/>
              <w:rPr>
                <w:ins w:id="895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  <w:tc>
          <w:tcPr>
            <w:tcW w:w="2227" w:type="dxa"/>
          </w:tcPr>
          <w:p w14:paraId="25214509" w14:textId="77777777" w:rsidR="00142D00" w:rsidRPr="00142D00" w:rsidRDefault="00142D00" w:rsidP="00142D00">
            <w:pPr>
              <w:keepNext/>
              <w:keepLines/>
              <w:rPr>
                <w:ins w:id="896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897" w:author="Ericsson" w:date="2020-08-24T16:13:00Z"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 </w:t>
              </w:r>
            </w:ins>
          </w:p>
        </w:tc>
      </w:tr>
      <w:tr w:rsidR="00142D00" w:rsidRPr="00142D00" w14:paraId="45886CB8" w14:textId="77777777" w:rsidTr="00EE62B0">
        <w:trPr>
          <w:jc w:val="center"/>
          <w:ins w:id="898" w:author="Ericsson" w:date="2020-08-24T16:13:00Z"/>
        </w:trPr>
        <w:tc>
          <w:tcPr>
            <w:tcW w:w="2330" w:type="dxa"/>
          </w:tcPr>
          <w:p w14:paraId="380A8F53" w14:textId="77777777" w:rsidR="00142D00" w:rsidRPr="00142D00" w:rsidRDefault="00142D00" w:rsidP="00142D00">
            <w:pPr>
              <w:keepNext/>
              <w:keepLines/>
              <w:ind w:left="284"/>
              <w:rPr>
                <w:ins w:id="899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900" w:author="Ericsson" w:date="2020-08-24T16:13:00Z"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 xml:space="preserve">&gt;&gt;NG-RAN High Accuracy Access Point Position </w:t>
              </w:r>
            </w:ins>
          </w:p>
        </w:tc>
        <w:tc>
          <w:tcPr>
            <w:tcW w:w="1134" w:type="dxa"/>
          </w:tcPr>
          <w:p w14:paraId="08293FC4" w14:textId="77777777" w:rsidR="00142D00" w:rsidRPr="00142D00" w:rsidRDefault="00142D00" w:rsidP="00142D00">
            <w:pPr>
              <w:keepNext/>
              <w:keepLines/>
              <w:rPr>
                <w:ins w:id="901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zh-CN"/>
              </w:rPr>
            </w:pPr>
            <w:ins w:id="902" w:author="Ericsson" w:date="2020-08-24T16:13:00Z"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zh-CN"/>
                </w:rPr>
                <w:t> </w:t>
              </w:r>
            </w:ins>
          </w:p>
        </w:tc>
        <w:tc>
          <w:tcPr>
            <w:tcW w:w="1559" w:type="dxa"/>
          </w:tcPr>
          <w:p w14:paraId="31800929" w14:textId="77777777" w:rsidR="00142D00" w:rsidRPr="00142D00" w:rsidRDefault="00142D00" w:rsidP="00142D00">
            <w:pPr>
              <w:keepNext/>
              <w:keepLines/>
              <w:rPr>
                <w:ins w:id="903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904" w:author="Ericsson" w:date="2020-08-24T16:13:00Z"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 </w:t>
              </w:r>
            </w:ins>
          </w:p>
        </w:tc>
        <w:tc>
          <w:tcPr>
            <w:tcW w:w="1963" w:type="dxa"/>
          </w:tcPr>
          <w:p w14:paraId="17EC4443" w14:textId="77777777" w:rsidR="00142D00" w:rsidRPr="00142D00" w:rsidRDefault="00142D00" w:rsidP="00142D00">
            <w:pPr>
              <w:keepNext/>
              <w:keepLines/>
              <w:rPr>
                <w:ins w:id="905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eastAsia="zh-CN"/>
              </w:rPr>
            </w:pPr>
            <w:ins w:id="906" w:author="Ericsson" w:date="2020-08-24T16:13:00Z"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zh-CN"/>
                </w:rPr>
                <w:t> </w:t>
              </w:r>
              <w:r w:rsidRPr="00142D00">
                <w:rPr>
                  <w:rFonts w:ascii="Arial" w:eastAsia="SimSun" w:hAnsi="Arial" w:hint="eastAsia"/>
                  <w:color w:val="auto"/>
                  <w:sz w:val="18"/>
                  <w:szCs w:val="20"/>
                  <w:lang w:val="en-GB" w:eastAsia="en-US"/>
                </w:rPr>
                <w:t>9</w:t>
              </w:r>
              <w:r w:rsidRPr="00142D00">
                <w:rPr>
                  <w:rFonts w:ascii="Arial" w:eastAsia="SimSun" w:hAnsi="Arial"/>
                  <w:color w:val="auto"/>
                  <w:sz w:val="18"/>
                  <w:szCs w:val="20"/>
                  <w:lang w:val="en-GB" w:eastAsia="en-US"/>
                </w:rPr>
                <w:t>.3.1.l</w:t>
              </w:r>
            </w:ins>
          </w:p>
        </w:tc>
        <w:tc>
          <w:tcPr>
            <w:tcW w:w="2227" w:type="dxa"/>
          </w:tcPr>
          <w:p w14:paraId="5E037410" w14:textId="77777777" w:rsidR="00142D00" w:rsidRPr="00142D00" w:rsidRDefault="00142D00" w:rsidP="00142D00">
            <w:pPr>
              <w:keepNext/>
              <w:keepLines/>
              <w:rPr>
                <w:ins w:id="907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908" w:author="Ericsson" w:date="2020-08-24T16:13:00Z"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 </w:t>
              </w:r>
            </w:ins>
          </w:p>
        </w:tc>
      </w:tr>
    </w:tbl>
    <w:p w14:paraId="1DBF9FB2" w14:textId="77777777" w:rsidR="00142D00" w:rsidRPr="00142D00" w:rsidRDefault="00142D00" w:rsidP="00142D00">
      <w:pPr>
        <w:rPr>
          <w:ins w:id="909" w:author="Ericsson" w:date="2020-08-24T16:13:00Z"/>
          <w:b/>
          <w:bCs/>
          <w:lang w:val="en-GB" w:eastAsia="en-US"/>
        </w:rPr>
      </w:pPr>
    </w:p>
    <w:p w14:paraId="5B5E22C4" w14:textId="77777777" w:rsidR="00142D00" w:rsidRPr="00142D00" w:rsidRDefault="00142D00" w:rsidP="00142D00">
      <w:pPr>
        <w:rPr>
          <w:ins w:id="910" w:author="Ericsson" w:date="2020-08-24T16:13:00Z"/>
          <w:b/>
          <w:bCs/>
          <w:lang w:val="en-GB" w:eastAsia="en-US"/>
        </w:rPr>
      </w:pPr>
    </w:p>
    <w:p w14:paraId="572BA6AF" w14:textId="77777777" w:rsidR="00142D00" w:rsidRPr="00142D00" w:rsidRDefault="00142D00" w:rsidP="00142D00">
      <w:pPr>
        <w:keepNext/>
        <w:keepLines/>
        <w:spacing w:before="120" w:after="180"/>
        <w:ind w:left="1418" w:hanging="1418"/>
        <w:outlineLvl w:val="3"/>
        <w:rPr>
          <w:ins w:id="911" w:author="Ericsson" w:date="2020-08-24T16:13:00Z"/>
          <w:rFonts w:ascii="Arial" w:eastAsiaTheme="minorEastAsia" w:hAnsi="Arial"/>
          <w:color w:val="auto"/>
          <w:szCs w:val="20"/>
          <w:lang w:val="en-GB" w:eastAsia="en-US"/>
        </w:rPr>
      </w:pPr>
      <w:ins w:id="912" w:author="Ericsson" w:date="2020-08-24T16:13:00Z">
        <w:r w:rsidRPr="00142D00">
          <w:rPr>
            <w:rFonts w:ascii="Arial" w:eastAsiaTheme="minorEastAsia" w:hAnsi="Arial"/>
            <w:color w:val="auto"/>
            <w:szCs w:val="20"/>
            <w:lang w:val="en-GB" w:eastAsia="en-US"/>
          </w:rPr>
          <w:t>9.3.1.k5</w:t>
        </w:r>
        <w:r w:rsidRPr="00142D00">
          <w:rPr>
            <w:rFonts w:ascii="Arial" w:eastAsiaTheme="minorEastAsia" w:hAnsi="Arial"/>
            <w:color w:val="auto"/>
            <w:szCs w:val="20"/>
            <w:lang w:val="en-GB" w:eastAsia="en-US"/>
          </w:rPr>
          <w:tab/>
          <w:t>Location Uncertainty</w:t>
        </w:r>
      </w:ins>
    </w:p>
    <w:p w14:paraId="40A67A4A" w14:textId="77777777" w:rsidR="00142D00" w:rsidRPr="00142D00" w:rsidRDefault="00142D00" w:rsidP="00142D00">
      <w:pPr>
        <w:spacing w:after="180"/>
        <w:rPr>
          <w:ins w:id="913" w:author="Ericsson" w:date="2020-08-24T16:13:00Z"/>
          <w:rFonts w:eastAsia="Times New Roman"/>
          <w:color w:val="auto"/>
          <w:sz w:val="20"/>
          <w:szCs w:val="20"/>
          <w:lang w:val="en-GB" w:eastAsia="en-US"/>
        </w:rPr>
      </w:pPr>
      <w:ins w:id="914" w:author="Ericsson" w:date="2020-08-24T16:13:00Z">
        <w:r w:rsidRPr="00142D00">
          <w:rPr>
            <w:rFonts w:eastAsia="Times New Roman"/>
            <w:color w:val="auto"/>
            <w:sz w:val="20"/>
            <w:szCs w:val="20"/>
            <w:lang w:val="en-GB" w:eastAsia="en-US"/>
          </w:rPr>
          <w:t xml:space="preserve">This information element provides the location uncertainty information. </w:t>
        </w:r>
      </w:ins>
    </w:p>
    <w:p w14:paraId="4DAE463E" w14:textId="77777777" w:rsidR="00142D00" w:rsidRPr="00142D00" w:rsidRDefault="00142D00" w:rsidP="00142D00">
      <w:pPr>
        <w:rPr>
          <w:ins w:id="915" w:author="Ericsson" w:date="2020-08-24T16:13:00Z"/>
          <w:b/>
          <w:bCs/>
          <w:highlight w:val="yellow"/>
          <w:lang w:val="en-GB" w:eastAsia="en-US"/>
        </w:rPr>
      </w:pP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142D00" w:rsidRPr="00142D00" w14:paraId="06FA23A6" w14:textId="77777777" w:rsidTr="00EE62B0">
        <w:trPr>
          <w:jc w:val="center"/>
          <w:ins w:id="916" w:author="Ericsson" w:date="2020-08-24T16:13:00Z"/>
        </w:trPr>
        <w:tc>
          <w:tcPr>
            <w:tcW w:w="2330" w:type="dxa"/>
          </w:tcPr>
          <w:p w14:paraId="31C99ECD" w14:textId="77777777" w:rsidR="00142D00" w:rsidRPr="00142D00" w:rsidRDefault="00142D00" w:rsidP="00142D00">
            <w:pPr>
              <w:keepNext/>
              <w:keepLines/>
              <w:spacing w:line="0" w:lineRule="atLeast"/>
              <w:jc w:val="center"/>
              <w:rPr>
                <w:ins w:id="917" w:author="Ericsson" w:date="2020-08-24T16:13:00Z"/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</w:pPr>
            <w:ins w:id="918" w:author="Ericsson" w:date="2020-08-24T16:13:00Z">
              <w:r w:rsidRPr="00142D00">
                <w:rPr>
                  <w:rFonts w:ascii="Arial" w:eastAsia="Times New Roman" w:hAnsi="Arial"/>
                  <w:b/>
                  <w:noProof/>
                  <w:color w:val="auto"/>
                  <w:sz w:val="18"/>
                  <w:szCs w:val="20"/>
                  <w:lang w:val="en-GB" w:eastAsia="en-US"/>
                </w:rPr>
                <w:t>IE/Group Name</w:t>
              </w:r>
            </w:ins>
          </w:p>
        </w:tc>
        <w:tc>
          <w:tcPr>
            <w:tcW w:w="1134" w:type="dxa"/>
          </w:tcPr>
          <w:p w14:paraId="1EDDF5FE" w14:textId="77777777" w:rsidR="00142D00" w:rsidRPr="00142D00" w:rsidRDefault="00142D00" w:rsidP="00142D00">
            <w:pPr>
              <w:keepNext/>
              <w:keepLines/>
              <w:spacing w:line="0" w:lineRule="atLeast"/>
              <w:jc w:val="center"/>
              <w:rPr>
                <w:ins w:id="919" w:author="Ericsson" w:date="2020-08-24T16:13:00Z"/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</w:pPr>
            <w:ins w:id="920" w:author="Ericsson" w:date="2020-08-24T16:13:00Z">
              <w:r w:rsidRPr="00142D00">
                <w:rPr>
                  <w:rFonts w:ascii="Arial" w:eastAsia="Times New Roman" w:hAnsi="Arial"/>
                  <w:b/>
                  <w:noProof/>
                  <w:color w:val="auto"/>
                  <w:sz w:val="18"/>
                  <w:szCs w:val="20"/>
                  <w:lang w:val="en-GB" w:eastAsia="en-US"/>
                </w:rPr>
                <w:t>Presence</w:t>
              </w:r>
            </w:ins>
          </w:p>
        </w:tc>
        <w:tc>
          <w:tcPr>
            <w:tcW w:w="1559" w:type="dxa"/>
          </w:tcPr>
          <w:p w14:paraId="4432CABE" w14:textId="77777777" w:rsidR="00142D00" w:rsidRPr="00142D00" w:rsidRDefault="00142D00" w:rsidP="00142D00">
            <w:pPr>
              <w:keepNext/>
              <w:keepLines/>
              <w:spacing w:line="0" w:lineRule="atLeast"/>
              <w:jc w:val="center"/>
              <w:rPr>
                <w:ins w:id="921" w:author="Ericsson" w:date="2020-08-24T16:13:00Z"/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</w:pPr>
            <w:ins w:id="922" w:author="Ericsson" w:date="2020-08-24T16:13:00Z">
              <w:r w:rsidRPr="00142D00">
                <w:rPr>
                  <w:rFonts w:ascii="Arial" w:eastAsia="Times New Roman" w:hAnsi="Arial"/>
                  <w:b/>
                  <w:noProof/>
                  <w:color w:val="auto"/>
                  <w:sz w:val="18"/>
                  <w:szCs w:val="20"/>
                  <w:lang w:val="en-GB" w:eastAsia="en-US"/>
                </w:rPr>
                <w:t>Range</w:t>
              </w:r>
            </w:ins>
          </w:p>
        </w:tc>
        <w:tc>
          <w:tcPr>
            <w:tcW w:w="1963" w:type="dxa"/>
          </w:tcPr>
          <w:p w14:paraId="6B98C113" w14:textId="77777777" w:rsidR="00142D00" w:rsidRPr="00142D00" w:rsidRDefault="00142D00" w:rsidP="00142D00">
            <w:pPr>
              <w:keepNext/>
              <w:keepLines/>
              <w:spacing w:line="0" w:lineRule="atLeast"/>
              <w:jc w:val="center"/>
              <w:rPr>
                <w:ins w:id="923" w:author="Ericsson" w:date="2020-08-24T16:13:00Z"/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</w:pPr>
            <w:ins w:id="924" w:author="Ericsson" w:date="2020-08-24T16:13:00Z">
              <w:r w:rsidRPr="00142D00">
                <w:rPr>
                  <w:rFonts w:ascii="Arial" w:eastAsia="Times New Roman" w:hAnsi="Arial"/>
                  <w:b/>
                  <w:noProof/>
                  <w:color w:val="auto"/>
                  <w:sz w:val="18"/>
                  <w:szCs w:val="20"/>
                  <w:lang w:val="en-GB" w:eastAsia="en-US"/>
                </w:rPr>
                <w:t>IE Type and Reference</w:t>
              </w:r>
            </w:ins>
          </w:p>
        </w:tc>
        <w:tc>
          <w:tcPr>
            <w:tcW w:w="2227" w:type="dxa"/>
          </w:tcPr>
          <w:p w14:paraId="5E33DEE0" w14:textId="77777777" w:rsidR="00142D00" w:rsidRPr="00142D00" w:rsidRDefault="00142D00" w:rsidP="00142D00">
            <w:pPr>
              <w:keepNext/>
              <w:keepLines/>
              <w:spacing w:line="0" w:lineRule="atLeast"/>
              <w:jc w:val="center"/>
              <w:rPr>
                <w:ins w:id="925" w:author="Ericsson" w:date="2020-08-24T16:13:00Z"/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</w:pPr>
            <w:ins w:id="926" w:author="Ericsson" w:date="2020-08-24T16:13:00Z">
              <w:r w:rsidRPr="00142D00">
                <w:rPr>
                  <w:rFonts w:ascii="Arial" w:eastAsia="Times New Roman" w:hAnsi="Arial"/>
                  <w:b/>
                  <w:noProof/>
                  <w:color w:val="auto"/>
                  <w:sz w:val="18"/>
                  <w:szCs w:val="20"/>
                  <w:lang w:val="en-GB" w:eastAsia="en-US"/>
                </w:rPr>
                <w:t>Semantics Description</w:t>
              </w:r>
            </w:ins>
          </w:p>
        </w:tc>
      </w:tr>
      <w:tr w:rsidR="00142D00" w:rsidRPr="00142D00" w14:paraId="13BF0C9E" w14:textId="77777777" w:rsidTr="00EE62B0">
        <w:trPr>
          <w:jc w:val="center"/>
          <w:ins w:id="927" w:author="Ericsson" w:date="2020-08-24T16:13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5CD7" w14:textId="77777777" w:rsidR="00142D00" w:rsidRPr="00142D00" w:rsidRDefault="00142D00" w:rsidP="00142D00">
            <w:pPr>
              <w:keepNext/>
              <w:keepLines/>
              <w:rPr>
                <w:ins w:id="928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929" w:author="Ericsson" w:date="2020-08-24T16:13:00Z">
              <w:r w:rsidRPr="00142D00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&gt;Horizontal Uncertainty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6D29" w14:textId="77777777" w:rsidR="00142D00" w:rsidRPr="00142D00" w:rsidRDefault="00142D00" w:rsidP="00142D00">
            <w:pPr>
              <w:keepNext/>
              <w:keepLines/>
              <w:rPr>
                <w:ins w:id="930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931" w:author="Ericsson" w:date="2020-08-24T16:13:00Z">
              <w:r w:rsidRPr="00142D00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9B8E" w14:textId="77777777" w:rsidR="00142D00" w:rsidRPr="00142D00" w:rsidRDefault="00142D00" w:rsidP="00142D00">
            <w:pPr>
              <w:keepNext/>
              <w:keepLines/>
              <w:rPr>
                <w:ins w:id="932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7260" w14:textId="77777777" w:rsidR="00142D00" w:rsidRPr="00142D00" w:rsidRDefault="00142D00" w:rsidP="00142D00">
            <w:pPr>
              <w:keepNext/>
              <w:keepLines/>
              <w:rPr>
                <w:ins w:id="933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934" w:author="Ericsson" w:date="2020-08-24T16:13:00Z">
              <w:r w:rsidRPr="00142D00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INTEGER (0..255)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93E8" w14:textId="77777777" w:rsidR="00142D00" w:rsidRPr="00142D00" w:rsidRDefault="00142D00" w:rsidP="00142D00">
            <w:pPr>
              <w:keepNext/>
              <w:keepLines/>
              <w:rPr>
                <w:ins w:id="935" w:author="Ericsson" w:date="2020-08-24T16:13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936" w:author="Ericsson" w:date="2020-08-24T16:13:00Z"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Horizontal uncertainty of the ARP latitude/longitude. Corresponds to the encoded high accuracy uncertainty as defined in TS 23.032 [8]</w:t>
              </w:r>
            </w:ins>
          </w:p>
        </w:tc>
      </w:tr>
      <w:tr w:rsidR="00142D00" w:rsidRPr="00142D00" w14:paraId="3EDCA797" w14:textId="77777777" w:rsidTr="00EE62B0">
        <w:trPr>
          <w:jc w:val="center"/>
          <w:ins w:id="937" w:author="Ericsson" w:date="2020-08-24T16:13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BB01" w14:textId="77777777" w:rsidR="00142D00" w:rsidRPr="00142D00" w:rsidRDefault="00142D00" w:rsidP="00142D00">
            <w:pPr>
              <w:keepNext/>
              <w:keepLines/>
              <w:rPr>
                <w:ins w:id="938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939" w:author="Ericsson" w:date="2020-08-24T16:13:00Z">
              <w:r w:rsidRPr="00142D00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&gt;Horizontal Confidence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D247" w14:textId="77777777" w:rsidR="00142D00" w:rsidRPr="00142D00" w:rsidRDefault="00142D00" w:rsidP="00142D00">
            <w:pPr>
              <w:keepNext/>
              <w:keepLines/>
              <w:rPr>
                <w:ins w:id="940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941" w:author="Ericsson" w:date="2020-08-24T16:13:00Z">
              <w:r w:rsidRPr="00142D00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E17B" w14:textId="77777777" w:rsidR="00142D00" w:rsidRPr="00142D00" w:rsidRDefault="00142D00" w:rsidP="00142D00">
            <w:pPr>
              <w:keepNext/>
              <w:keepLines/>
              <w:rPr>
                <w:ins w:id="942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16E8" w14:textId="77777777" w:rsidR="00142D00" w:rsidRPr="00142D00" w:rsidRDefault="00142D00" w:rsidP="00142D00">
            <w:pPr>
              <w:keepNext/>
              <w:keepLines/>
              <w:rPr>
                <w:ins w:id="943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944" w:author="Ericsson" w:date="2020-08-24T16:13:00Z">
              <w:r w:rsidRPr="00142D00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INTEGER (0..100)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996D" w14:textId="77777777" w:rsidR="00142D00" w:rsidRPr="00142D00" w:rsidRDefault="00142D00" w:rsidP="00142D00">
            <w:pPr>
              <w:keepNext/>
              <w:keepLines/>
              <w:rPr>
                <w:ins w:id="945" w:author="Ericsson" w:date="2020-08-24T16:13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946" w:author="Ericsson" w:date="2020-08-24T16:13:00Z"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Corresponds to confidence as defined in TS 23.032 [8].</w:t>
              </w:r>
            </w:ins>
          </w:p>
        </w:tc>
      </w:tr>
      <w:tr w:rsidR="00142D00" w:rsidRPr="00142D00" w14:paraId="62F83BB7" w14:textId="77777777" w:rsidTr="00EE62B0">
        <w:trPr>
          <w:jc w:val="center"/>
          <w:ins w:id="947" w:author="Ericsson" w:date="2020-08-24T16:13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2027" w14:textId="77777777" w:rsidR="00142D00" w:rsidRPr="00142D00" w:rsidRDefault="00142D00" w:rsidP="00142D00">
            <w:pPr>
              <w:keepNext/>
              <w:keepLines/>
              <w:rPr>
                <w:ins w:id="948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949" w:author="Ericsson" w:date="2020-08-24T16:13:00Z">
              <w:r w:rsidRPr="00142D00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&gt;Vertical Uncertainty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38E9" w14:textId="77777777" w:rsidR="00142D00" w:rsidRPr="00142D00" w:rsidRDefault="00142D00" w:rsidP="00142D00">
            <w:pPr>
              <w:keepNext/>
              <w:keepLines/>
              <w:rPr>
                <w:ins w:id="950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951" w:author="Ericsson" w:date="2020-08-24T16:13:00Z">
              <w:r w:rsidRPr="00142D00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F3B9" w14:textId="77777777" w:rsidR="00142D00" w:rsidRPr="00142D00" w:rsidRDefault="00142D00" w:rsidP="00142D00">
            <w:pPr>
              <w:keepNext/>
              <w:keepLines/>
              <w:rPr>
                <w:ins w:id="952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D913" w14:textId="77777777" w:rsidR="00142D00" w:rsidRPr="00142D00" w:rsidRDefault="00142D00" w:rsidP="00142D00">
            <w:pPr>
              <w:keepNext/>
              <w:keepLines/>
              <w:rPr>
                <w:ins w:id="953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954" w:author="Ericsson" w:date="2020-08-24T16:13:00Z">
              <w:r w:rsidRPr="00142D00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INTEGER (0..255)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71B6" w14:textId="77777777" w:rsidR="00142D00" w:rsidRPr="00142D00" w:rsidRDefault="00142D00" w:rsidP="00142D00">
            <w:pPr>
              <w:keepNext/>
              <w:keepLines/>
              <w:rPr>
                <w:ins w:id="955" w:author="Ericsson" w:date="2020-08-24T16:13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956" w:author="Ericsson" w:date="2020-08-24T16:13:00Z"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Vertical uncertainty of the ARP altitude. Corresponds to the encoded high accuracy uncertainty as defined in TS 23.032 [8]</w:t>
              </w:r>
            </w:ins>
          </w:p>
        </w:tc>
      </w:tr>
      <w:tr w:rsidR="00142D00" w:rsidRPr="00142D00" w14:paraId="371DC47E" w14:textId="77777777" w:rsidTr="00EE62B0">
        <w:trPr>
          <w:jc w:val="center"/>
          <w:ins w:id="957" w:author="Ericsson" w:date="2020-08-24T16:13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CB32" w14:textId="77777777" w:rsidR="00142D00" w:rsidRPr="00142D00" w:rsidRDefault="00142D00" w:rsidP="00142D00">
            <w:pPr>
              <w:keepNext/>
              <w:keepLines/>
              <w:rPr>
                <w:ins w:id="958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959" w:author="Ericsson" w:date="2020-08-24T16:13:00Z">
              <w:r w:rsidRPr="00142D00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&gt;Vertical Confidence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36B2" w14:textId="77777777" w:rsidR="00142D00" w:rsidRPr="00142D00" w:rsidRDefault="00142D00" w:rsidP="00142D00">
            <w:pPr>
              <w:keepNext/>
              <w:keepLines/>
              <w:rPr>
                <w:ins w:id="960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961" w:author="Ericsson" w:date="2020-08-24T16:13:00Z">
              <w:r w:rsidRPr="00142D00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3C55" w14:textId="77777777" w:rsidR="00142D00" w:rsidRPr="00142D00" w:rsidRDefault="00142D00" w:rsidP="00142D00">
            <w:pPr>
              <w:keepNext/>
              <w:keepLines/>
              <w:rPr>
                <w:ins w:id="962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517B" w14:textId="77777777" w:rsidR="00142D00" w:rsidRPr="00142D00" w:rsidRDefault="00142D00" w:rsidP="00142D00">
            <w:pPr>
              <w:keepNext/>
              <w:keepLines/>
              <w:rPr>
                <w:ins w:id="963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964" w:author="Ericsson" w:date="2020-08-24T16:13:00Z">
              <w:r w:rsidRPr="00142D00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INTEGER (0..100)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DC43" w14:textId="77777777" w:rsidR="00142D00" w:rsidRPr="00142D00" w:rsidRDefault="00142D00" w:rsidP="00142D00">
            <w:pPr>
              <w:keepNext/>
              <w:keepLines/>
              <w:rPr>
                <w:ins w:id="965" w:author="Ericsson" w:date="2020-08-24T16:13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966" w:author="Ericsson" w:date="2020-08-24T16:13:00Z"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Corresponds to confidence as defined in TS 23.032 [8].</w:t>
              </w:r>
            </w:ins>
          </w:p>
        </w:tc>
      </w:tr>
    </w:tbl>
    <w:p w14:paraId="0D9EE716" w14:textId="77777777" w:rsidR="003A5F73" w:rsidRPr="003A5F73" w:rsidRDefault="003A5F73" w:rsidP="003A5F73">
      <w:pPr>
        <w:spacing w:after="180"/>
        <w:rPr>
          <w:ins w:id="967" w:author="Author"/>
          <w:rFonts w:eastAsia="SimSun"/>
          <w:color w:val="auto"/>
          <w:sz w:val="20"/>
          <w:szCs w:val="20"/>
          <w:lang w:val="en-GB" w:eastAsia="en-US"/>
        </w:rPr>
      </w:pPr>
    </w:p>
    <w:p w14:paraId="0EEE8240" w14:textId="77777777" w:rsidR="003A5F73" w:rsidRDefault="003A5F73" w:rsidP="0092348F">
      <w:pPr>
        <w:rPr>
          <w:b/>
          <w:bCs/>
          <w:lang w:val="en-GB" w:eastAsia="en-US"/>
        </w:rPr>
      </w:pPr>
    </w:p>
    <w:p w14:paraId="1B335563" w14:textId="77777777" w:rsidR="0077534D" w:rsidRDefault="0077534D" w:rsidP="0077534D">
      <w:pPr>
        <w:rPr>
          <w:b/>
          <w:bCs/>
          <w:highlight w:val="yellow"/>
          <w:lang w:val="en-GB" w:eastAsia="en-US"/>
        </w:rPr>
      </w:pPr>
    </w:p>
    <w:p w14:paraId="57AC0902" w14:textId="77777777" w:rsidR="006D1BAE" w:rsidRDefault="006D1BAE" w:rsidP="006D1BAE">
      <w:pPr>
        <w:rPr>
          <w:b/>
          <w:bCs/>
          <w:highlight w:val="yellow"/>
          <w:lang w:val="en-GB" w:eastAsia="en-US"/>
        </w:rPr>
      </w:pPr>
      <w:r>
        <w:rPr>
          <w:b/>
          <w:bCs/>
          <w:highlight w:val="yellow"/>
          <w:lang w:val="en-GB" w:eastAsia="en-US"/>
        </w:rPr>
        <w:t>NEXT</w:t>
      </w:r>
      <w:r w:rsidRPr="0092348F">
        <w:rPr>
          <w:b/>
          <w:bCs/>
          <w:highlight w:val="yellow"/>
          <w:lang w:val="en-GB" w:eastAsia="en-US"/>
        </w:rPr>
        <w:t xml:space="preserve"> CHANGE</w:t>
      </w:r>
    </w:p>
    <w:p w14:paraId="6F79A94B" w14:textId="77777777" w:rsidR="006D1BAE" w:rsidRDefault="006D1BAE" w:rsidP="0077534D">
      <w:pPr>
        <w:rPr>
          <w:b/>
          <w:bCs/>
          <w:highlight w:val="yellow"/>
          <w:lang w:val="en-GB" w:eastAsia="en-US"/>
        </w:rPr>
      </w:pPr>
    </w:p>
    <w:p w14:paraId="672A1E43" w14:textId="23BEC5D1" w:rsidR="006D1BAE" w:rsidRDefault="006D1BAE" w:rsidP="0077534D">
      <w:pPr>
        <w:rPr>
          <w:b/>
          <w:bCs/>
          <w:i/>
          <w:iCs/>
          <w:highlight w:val="cyan"/>
          <w:lang w:val="en-GB" w:eastAsia="en-US"/>
        </w:rPr>
      </w:pPr>
      <w:r w:rsidRPr="006D1BAE">
        <w:rPr>
          <w:b/>
          <w:bCs/>
          <w:i/>
          <w:iCs/>
          <w:highlight w:val="cyan"/>
          <w:lang w:val="en-GB" w:eastAsia="en-US"/>
        </w:rPr>
        <w:t>ASN.1 to be added during the meeting.</w:t>
      </w:r>
    </w:p>
    <w:p w14:paraId="68B7A6CF" w14:textId="77777777" w:rsidR="006D1BAE" w:rsidRPr="006D1BAE" w:rsidRDefault="006D1BAE" w:rsidP="0077534D">
      <w:pPr>
        <w:rPr>
          <w:b/>
          <w:bCs/>
          <w:i/>
          <w:iCs/>
          <w:highlight w:val="cyan"/>
          <w:lang w:val="en-GB" w:eastAsia="en-US"/>
        </w:rPr>
      </w:pPr>
    </w:p>
    <w:p w14:paraId="0BA72E7B" w14:textId="6C933A22" w:rsidR="0077534D" w:rsidRPr="0092348F" w:rsidRDefault="0077534D" w:rsidP="0077534D">
      <w:pPr>
        <w:rPr>
          <w:b/>
          <w:bCs/>
          <w:lang w:val="en-GB" w:eastAsia="en-US"/>
        </w:rPr>
      </w:pPr>
      <w:r>
        <w:rPr>
          <w:b/>
          <w:bCs/>
          <w:highlight w:val="yellow"/>
          <w:lang w:val="en-GB" w:eastAsia="en-US"/>
        </w:rPr>
        <w:t>END</w:t>
      </w:r>
      <w:r w:rsidRPr="0092348F">
        <w:rPr>
          <w:b/>
          <w:bCs/>
          <w:highlight w:val="yellow"/>
          <w:lang w:val="en-GB" w:eastAsia="en-US"/>
        </w:rPr>
        <w:t xml:space="preserve"> OF CHANGES</w:t>
      </w:r>
    </w:p>
    <w:p w14:paraId="2CBBB1C7" w14:textId="77777777" w:rsidR="0077534D" w:rsidRPr="009E1431" w:rsidRDefault="0077534D" w:rsidP="009E1431">
      <w:pPr>
        <w:rPr>
          <w:rFonts w:ascii="Courier New" w:eastAsia="Times New Roman" w:hAnsi="Courier New"/>
          <w:sz w:val="16"/>
          <w:szCs w:val="20"/>
          <w:lang w:val="en-GB" w:eastAsia="en-US"/>
        </w:rPr>
      </w:pPr>
    </w:p>
    <w:sectPr w:rsidR="0077534D" w:rsidRPr="009E143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??">
    <w:altName w:val="Yu Gothic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80C3B"/>
    <w:multiLevelType w:val="hybridMultilevel"/>
    <w:tmpl w:val="C5C6BF9C"/>
    <w:lvl w:ilvl="0" w:tplc="59A4572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4931822"/>
    <w:multiLevelType w:val="hybridMultilevel"/>
    <w:tmpl w:val="ED1006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320B10"/>
    <w:multiLevelType w:val="hybridMultilevel"/>
    <w:tmpl w:val="CF28AB64"/>
    <w:lvl w:ilvl="0" w:tplc="1E282F24">
      <w:start w:val="8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FF446B"/>
    <w:multiLevelType w:val="hybridMultilevel"/>
    <w:tmpl w:val="E2A4641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4CA17B54"/>
    <w:multiLevelType w:val="hybridMultilevel"/>
    <w:tmpl w:val="916EA17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0E06BE"/>
    <w:multiLevelType w:val="hybridMultilevel"/>
    <w:tmpl w:val="5F440FC2"/>
    <w:lvl w:ilvl="0" w:tplc="26725C10">
      <w:start w:val="9"/>
      <w:numFmt w:val="bullet"/>
      <w:lvlText w:val=""/>
      <w:lvlJc w:val="left"/>
      <w:pPr>
        <w:ind w:left="460" w:hanging="360"/>
      </w:pPr>
      <w:rPr>
        <w:rFonts w:ascii="Wingdings" w:eastAsia="MS Mincho" w:hAnsi="Wingdings" w:cs="Times New Roman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79767805"/>
    <w:multiLevelType w:val="hybridMultilevel"/>
    <w:tmpl w:val="78F8678A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4"/>
  </w:num>
  <w:num w:numId="9">
    <w:abstractNumId w:val="0"/>
  </w:num>
  <w:num w:numId="10">
    <w:abstractNumId w:val="2"/>
  </w:num>
  <w:num w:numId="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926"/>
    <w:rsid w:val="00067749"/>
    <w:rsid w:val="00090717"/>
    <w:rsid w:val="00091111"/>
    <w:rsid w:val="00112EA3"/>
    <w:rsid w:val="00142D00"/>
    <w:rsid w:val="00196AD6"/>
    <w:rsid w:val="00272104"/>
    <w:rsid w:val="00305C5F"/>
    <w:rsid w:val="00387CDC"/>
    <w:rsid w:val="003A1FD5"/>
    <w:rsid w:val="003A5F73"/>
    <w:rsid w:val="003B2CD9"/>
    <w:rsid w:val="004345B1"/>
    <w:rsid w:val="004E2B3C"/>
    <w:rsid w:val="0056045B"/>
    <w:rsid w:val="005C7835"/>
    <w:rsid w:val="00653532"/>
    <w:rsid w:val="00686277"/>
    <w:rsid w:val="006B2926"/>
    <w:rsid w:val="006C29A4"/>
    <w:rsid w:val="006D1BAE"/>
    <w:rsid w:val="006F0BBF"/>
    <w:rsid w:val="00742D3E"/>
    <w:rsid w:val="0077534D"/>
    <w:rsid w:val="007B12C6"/>
    <w:rsid w:val="007B1E13"/>
    <w:rsid w:val="00806CFC"/>
    <w:rsid w:val="0081408C"/>
    <w:rsid w:val="008144FD"/>
    <w:rsid w:val="008441E8"/>
    <w:rsid w:val="00861B33"/>
    <w:rsid w:val="0086711A"/>
    <w:rsid w:val="00867F58"/>
    <w:rsid w:val="008C1D88"/>
    <w:rsid w:val="008F76B8"/>
    <w:rsid w:val="00911035"/>
    <w:rsid w:val="00917155"/>
    <w:rsid w:val="0092348F"/>
    <w:rsid w:val="00936794"/>
    <w:rsid w:val="009A70D1"/>
    <w:rsid w:val="009C4566"/>
    <w:rsid w:val="009E1431"/>
    <w:rsid w:val="00A3234D"/>
    <w:rsid w:val="00A96D2D"/>
    <w:rsid w:val="00BF3ADD"/>
    <w:rsid w:val="00BF5F64"/>
    <w:rsid w:val="00C9740B"/>
    <w:rsid w:val="00D348B8"/>
    <w:rsid w:val="00DB2A89"/>
    <w:rsid w:val="00DC69D3"/>
    <w:rsid w:val="00E425EB"/>
    <w:rsid w:val="00E93CFF"/>
    <w:rsid w:val="00ED23AA"/>
    <w:rsid w:val="00F93695"/>
    <w:rsid w:val="00FE7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F075D"/>
  <w15:chartTrackingRefBased/>
  <w15:docId w15:val="{40DD6A1C-63BD-4287-940E-3141FC856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2EA3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sv-SE"/>
    </w:rPr>
  </w:style>
  <w:style w:type="paragraph" w:styleId="Heading1">
    <w:name w:val="heading 1"/>
    <w:aliases w:val="H1"/>
    <w:next w:val="Normal"/>
    <w:link w:val="Heading1Char"/>
    <w:qFormat/>
    <w:rsid w:val="00112EA3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2,Head2A,2,h2"/>
    <w:basedOn w:val="Heading1"/>
    <w:next w:val="Normal"/>
    <w:link w:val="Heading2Char"/>
    <w:unhideWhenUsed/>
    <w:qFormat/>
    <w:rsid w:val="00112EA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E2B3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unhideWhenUsed/>
    <w:qFormat/>
    <w:rsid w:val="004E2B3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112EA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112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112EA3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112EA3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112EA3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112EA3"/>
    <w:rPr>
      <w:rFonts w:ascii="Arial" w:eastAsia="MS Mincho" w:hAnsi="Arial" w:cs="Times New Roman"/>
      <w:sz w:val="36"/>
      <w:szCs w:val="20"/>
      <w:lang w:val="en-GB"/>
    </w:rPr>
  </w:style>
  <w:style w:type="character" w:styleId="Hyperlink">
    <w:name w:val="Hyperlink"/>
    <w:unhideWhenUsed/>
    <w:rsid w:val="00112EA3"/>
    <w:rPr>
      <w:color w:val="0000FF"/>
      <w:u w:val="single"/>
    </w:rPr>
  </w:style>
  <w:style w:type="paragraph" w:customStyle="1" w:styleId="3GPPHeader">
    <w:name w:val="3GPP_Header"/>
    <w:basedOn w:val="Normal"/>
    <w:rsid w:val="00112EA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Cs w:val="20"/>
      <w:lang w:val="en-GB" w:eastAsia="zh-CN"/>
    </w:rPr>
  </w:style>
  <w:style w:type="paragraph" w:customStyle="1" w:styleId="3GPPHeaderArial">
    <w:name w:val="3GPP_Header + Arial"/>
    <w:basedOn w:val="Normal"/>
    <w:rsid w:val="00112EA3"/>
    <w:rPr>
      <w:rFonts w:ascii="Arial" w:eastAsia="PMingLiU" w:hAnsi="Arial" w:cs="Arial"/>
      <w:lang w:val="en-US" w:eastAsia="zh-CN"/>
    </w:rPr>
  </w:style>
  <w:style w:type="character" w:customStyle="1" w:styleId="CRCoverPageZchn">
    <w:name w:val="CR Cover Page Zchn"/>
    <w:link w:val="CRCoverPage"/>
    <w:locked/>
    <w:rsid w:val="00112EA3"/>
    <w:rPr>
      <w:rFonts w:ascii="Arial" w:eastAsia="MS Mincho" w:hAnsi="Arial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112EA3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112EA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color w:val="auto"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rsid w:val="00112EA3"/>
    <w:rPr>
      <w:rFonts w:ascii="Arial" w:eastAsia="Times New Roman" w:hAnsi="Arial" w:cs="Times New Roman"/>
      <w:sz w:val="18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2B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2B3C"/>
    <w:rPr>
      <w:rFonts w:ascii="Segoe UI" w:hAnsi="Segoe UI" w:cs="Segoe UI"/>
      <w:color w:val="000000"/>
      <w:sz w:val="18"/>
      <w:szCs w:val="18"/>
      <w:lang w:eastAsia="sv-S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E2B3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sv-S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E2B3C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sv-SE"/>
    </w:rPr>
  </w:style>
  <w:style w:type="paragraph" w:customStyle="1" w:styleId="PL">
    <w:name w:val="PL"/>
    <w:link w:val="PLChar"/>
    <w:qFormat/>
    <w:rsid w:val="009234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PLChar">
    <w:name w:val="PL Char"/>
    <w:link w:val="PL"/>
    <w:qFormat/>
    <w:rsid w:val="0092348F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8F76B8"/>
    <w:pPr>
      <w:ind w:left="720"/>
      <w:contextualSpacing/>
    </w:pPr>
  </w:style>
  <w:style w:type="paragraph" w:customStyle="1" w:styleId="TAH">
    <w:name w:val="TAH"/>
    <w:basedOn w:val="TAC"/>
    <w:link w:val="TAHChar"/>
    <w:qFormat/>
    <w:rsid w:val="005C7835"/>
    <w:rPr>
      <w:b/>
    </w:rPr>
  </w:style>
  <w:style w:type="paragraph" w:customStyle="1" w:styleId="TAC">
    <w:name w:val="TAC"/>
    <w:basedOn w:val="TAL"/>
    <w:link w:val="TACChar"/>
    <w:qFormat/>
    <w:rsid w:val="005C7835"/>
    <w:pPr>
      <w:overflowPunct/>
      <w:autoSpaceDE/>
      <w:autoSpaceDN/>
      <w:adjustRightInd/>
      <w:jc w:val="center"/>
      <w:textAlignment w:val="auto"/>
    </w:pPr>
    <w:rPr>
      <w:lang w:eastAsia="en-US"/>
    </w:rPr>
  </w:style>
  <w:style w:type="character" w:customStyle="1" w:styleId="TAHChar">
    <w:name w:val="TAH Char"/>
    <w:link w:val="TAH"/>
    <w:qFormat/>
    <w:rsid w:val="005C7835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C7835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LLeft02cm">
    <w:name w:val="TAL + Left: 0.2 cm"/>
    <w:basedOn w:val="TAL"/>
    <w:qFormat/>
    <w:rsid w:val="005C7835"/>
    <w:pPr>
      <w:overflowPunct/>
      <w:autoSpaceDE/>
      <w:autoSpaceDN/>
      <w:adjustRightInd/>
      <w:ind w:left="113"/>
      <w:textAlignment w:val="auto"/>
    </w:pPr>
    <w:rPr>
      <w:bCs/>
      <w:noProof/>
      <w:lang w:eastAsia="en-US"/>
    </w:rPr>
  </w:style>
  <w:style w:type="paragraph" w:styleId="Revision">
    <w:name w:val="Revision"/>
    <w:hidden/>
    <w:uiPriority w:val="99"/>
    <w:semiHidden/>
    <w:rsid w:val="004345B1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sv-SE"/>
    </w:rPr>
  </w:style>
  <w:style w:type="character" w:styleId="UnresolvedMention">
    <w:name w:val="Unresolved Mention"/>
    <w:basedOn w:val="DefaultParagraphFont"/>
    <w:uiPriority w:val="99"/>
    <w:semiHidden/>
    <w:unhideWhenUsed/>
    <w:rsid w:val="003A1FD5"/>
    <w:rPr>
      <w:color w:val="605E5C"/>
      <w:shd w:val="clear" w:color="auto" w:fill="E1DFDD"/>
    </w:rPr>
  </w:style>
  <w:style w:type="character" w:styleId="CommentReference">
    <w:name w:val="annotation reference"/>
    <w:semiHidden/>
    <w:rsid w:val="00D348B8"/>
    <w:rPr>
      <w:sz w:val="16"/>
    </w:rPr>
  </w:style>
  <w:style w:type="paragraph" w:styleId="CommentText">
    <w:name w:val="annotation text"/>
    <w:basedOn w:val="Normal"/>
    <w:link w:val="CommentTextChar"/>
    <w:semiHidden/>
    <w:rsid w:val="00D348B8"/>
    <w:pPr>
      <w:spacing w:after="180"/>
    </w:pPr>
    <w:rPr>
      <w:rFonts w:eastAsia="Times New Roman"/>
      <w:color w:val="auto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348B8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7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06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9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1220</Words>
  <Characters>6471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Ericsson2</dc:creator>
  <cp:keywords/>
  <dc:description/>
  <cp:lastModifiedBy>Ericsson</cp:lastModifiedBy>
  <cp:revision>5</cp:revision>
  <dcterms:created xsi:type="dcterms:W3CDTF">2020-08-25T09:21:00Z</dcterms:created>
  <dcterms:modified xsi:type="dcterms:W3CDTF">2020-08-26T15:26:00Z</dcterms:modified>
</cp:coreProperties>
</file>